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tabs>
          <w:tab w:val="right" w:pos="9639"/>
        </w:tabs>
        <w:spacing w:after="0"/>
        <w:rPr>
          <w:rFonts w:hint="default" w:ascii="Arial" w:hAnsi="Arial" w:cs="Arial"/>
          <w:b/>
          <w:i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sz w:val="24"/>
          <w:szCs w:val="24"/>
        </w:rPr>
        <w:t>3GPP TSG RAN WG3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#99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Meeting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</w:t>
      </w:r>
      <w:r>
        <w:rPr>
          <w:rFonts w:hint="default" w:ascii="Arial" w:hAnsi="Arial" w:cs="Arial"/>
          <w:b/>
          <w:i/>
          <w:sz w:val="24"/>
          <w:szCs w:val="24"/>
        </w:rPr>
        <w:t>R3-1</w:t>
      </w:r>
      <w:r>
        <w:rPr>
          <w:rFonts w:hint="default" w:ascii="Arial" w:hAnsi="Arial" w:cs="Arial"/>
          <w:b/>
          <w:i/>
          <w:sz w:val="24"/>
          <w:szCs w:val="24"/>
          <w:lang w:val="en-US" w:eastAsia="zh-CN"/>
        </w:rPr>
        <w:t>80</w:t>
      </w:r>
      <w:r>
        <w:rPr>
          <w:rFonts w:hint="eastAsia" w:cs="Arial"/>
          <w:b/>
          <w:i/>
          <w:sz w:val="24"/>
          <w:szCs w:val="24"/>
          <w:lang w:val="en-US" w:eastAsia="zh-CN"/>
        </w:rPr>
        <w:t>899</w:t>
      </w:r>
    </w:p>
    <w:p>
      <w:pPr>
        <w:pStyle w:val="14"/>
        <w:outlineLvl w:val="0"/>
        <w:rPr>
          <w:rFonts w:hint="default" w:ascii="Arial" w:hAnsi="Arial" w:cs="Arial"/>
          <w:b/>
          <w:sz w:val="24"/>
          <w:szCs w:val="24"/>
          <w:lang w:eastAsia="zh-CN"/>
        </w:rPr>
      </w:pPr>
      <w:r>
        <w:rPr>
          <w:rFonts w:hint="default" w:ascii="Arial" w:hAnsi="Arial" w:cs="Arial"/>
          <w:b/>
          <w:sz w:val="24"/>
          <w:szCs w:val="24"/>
          <w:lang w:val="en-US" w:eastAsia="zh-CN"/>
        </w:rPr>
        <w:t>Athens</w:t>
      </w:r>
      <w:r>
        <w:rPr>
          <w:rFonts w:hint="default" w:ascii="Arial" w:hAnsi="Arial" w:cs="Arial"/>
          <w:b/>
          <w:sz w:val="24"/>
          <w:szCs w:val="24"/>
        </w:rPr>
        <w:t>,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 xml:space="preserve"> Greece,</w:t>
      </w:r>
      <w:r>
        <w:rPr>
          <w:rFonts w:hint="default" w:ascii="Arial" w:hAnsi="Arial" w:cs="Arial"/>
          <w:b/>
          <w:sz w:val="24"/>
          <w:szCs w:val="24"/>
        </w:rPr>
        <w:t xml:space="preserve"> 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26</w:t>
      </w:r>
      <w:r>
        <w:rPr>
          <w:rFonts w:hint="default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 xml:space="preserve"> Feb </w:t>
      </w:r>
      <w:r>
        <w:rPr>
          <w:rFonts w:hint="default" w:ascii="Arial" w:hAnsi="Arial" w:cs="Arial"/>
          <w:b/>
          <w:sz w:val="24"/>
          <w:szCs w:val="24"/>
        </w:rPr>
        <w:t xml:space="preserve">– 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2</w:t>
      </w:r>
      <w:r>
        <w:rPr>
          <w:rFonts w:hint="default" w:ascii="Arial" w:hAnsi="Arial" w:cs="Arial"/>
          <w:b/>
          <w:sz w:val="24"/>
          <w:szCs w:val="24"/>
          <w:vertAlign w:val="superscript"/>
          <w:lang w:val="en-US" w:eastAsia="zh-CN"/>
        </w:rPr>
        <w:t xml:space="preserve">nd 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Mar</w:t>
      </w:r>
      <w:r>
        <w:rPr>
          <w:rFonts w:hint="default" w:ascii="Arial" w:hAnsi="Arial" w:cs="Arial"/>
          <w:b/>
          <w:sz w:val="24"/>
          <w:szCs w:val="24"/>
        </w:rPr>
        <w:t xml:space="preserve"> 201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8</w:t>
      </w:r>
    </w:p>
    <w:p>
      <w:pPr>
        <w:pStyle w:val="8"/>
        <w:rPr>
          <w:lang w:val="en-GB" w:eastAsia="en-US"/>
        </w:rPr>
      </w:pPr>
    </w:p>
    <w:p>
      <w:pPr>
        <w:tabs>
          <w:tab w:val="left" w:pos="1980"/>
        </w:tabs>
        <w:spacing w:line="360" w:lineRule="auto"/>
        <w:rPr>
          <w:rFonts w:hint="default" w:ascii="Arial" w:hAnsi="Arial" w:cs="Arial"/>
          <w:sz w:val="24"/>
          <w:lang w:val="it-IT"/>
        </w:rPr>
      </w:pPr>
      <w:r>
        <w:rPr>
          <w:rFonts w:hint="default" w:ascii="Arial" w:hAnsi="Arial" w:cs="Arial"/>
          <w:b/>
          <w:sz w:val="24"/>
          <w:lang w:val="it-IT"/>
        </w:rPr>
        <w:t>Agenda item:</w:t>
      </w:r>
      <w:bookmarkStart w:id="0" w:name="Source"/>
      <w:bookmarkEnd w:id="0"/>
      <w:r>
        <w:rPr>
          <w:rFonts w:hint="default" w:ascii="Arial" w:hAnsi="Arial" w:cs="Arial"/>
          <w:b/>
          <w:sz w:val="24"/>
        </w:rPr>
        <w:t xml:space="preserve">   </w:t>
      </w:r>
      <w:r>
        <w:rPr>
          <w:rFonts w:hint="eastAsia" w:ascii="Arial" w:hAnsi="Arial" w:cs="Arial"/>
          <w:b/>
          <w:sz w:val="24"/>
          <w:lang w:val="en-US" w:eastAsia="zh-CN"/>
        </w:rPr>
        <w:t xml:space="preserve"> </w:t>
      </w:r>
      <w:r>
        <w:rPr>
          <w:rFonts w:hint="default" w:ascii="Arial" w:hAnsi="Arial" w:cs="Arial"/>
          <w:sz w:val="24"/>
        </w:rPr>
        <w:t>31.3.1</w:t>
      </w:r>
    </w:p>
    <w:p>
      <w:pPr>
        <w:tabs>
          <w:tab w:val="left" w:pos="1980"/>
        </w:tabs>
        <w:spacing w:line="360" w:lineRule="auto"/>
        <w:rPr>
          <w:rFonts w:hint="default" w:ascii="Arial" w:hAnsi="Arial" w:cs="Arial"/>
          <w:b/>
          <w:sz w:val="24"/>
        </w:rPr>
      </w:pPr>
      <w:r>
        <w:rPr>
          <w:rFonts w:hint="default" w:ascii="Arial" w:hAnsi="Arial" w:cs="Arial"/>
          <w:b/>
          <w:sz w:val="24"/>
        </w:rPr>
        <w:t xml:space="preserve">Source: </w:t>
      </w:r>
      <w:r>
        <w:rPr>
          <w:rFonts w:hint="default" w:ascii="Arial" w:hAnsi="Arial" w:cs="Arial"/>
          <w:b/>
          <w:sz w:val="24"/>
        </w:rPr>
        <w:tab/>
      </w:r>
      <w:r>
        <w:rPr>
          <w:rFonts w:hint="default" w:ascii="Arial" w:hAnsi="Arial" w:cs="Arial"/>
          <w:sz w:val="24"/>
        </w:rPr>
        <w:t>ZTE</w:t>
      </w:r>
    </w:p>
    <w:p>
      <w:pPr>
        <w:tabs>
          <w:tab w:val="left" w:pos="1985"/>
        </w:tabs>
        <w:spacing w:line="360" w:lineRule="auto"/>
        <w:ind w:left="1980" w:hanging="1980"/>
        <w:rPr>
          <w:rFonts w:hint="default" w:ascii="Arial" w:hAnsi="Arial" w:cs="Arial"/>
          <w:b/>
          <w:sz w:val="24"/>
        </w:rPr>
      </w:pPr>
      <w:r>
        <w:rPr>
          <w:rFonts w:hint="default" w:ascii="Arial" w:hAnsi="Arial" w:cs="Arial"/>
          <w:b/>
          <w:sz w:val="24"/>
        </w:rPr>
        <w:t xml:space="preserve">Title: </w:t>
      </w:r>
      <w:r>
        <w:rPr>
          <w:rFonts w:hint="default" w:ascii="Arial" w:hAnsi="Arial" w:cs="Arial"/>
          <w:b/>
          <w:sz w:val="24"/>
        </w:rPr>
        <w:tab/>
      </w:r>
      <w:r>
        <w:rPr>
          <w:rFonts w:hint="default" w:ascii="Arial" w:hAnsi="Arial" w:cs="Arial"/>
          <w:sz w:val="24"/>
        </w:rPr>
        <w:t>Discussion on SCell management in CU-DU deployment</w:t>
      </w:r>
    </w:p>
    <w:p>
      <w:pPr>
        <w:tabs>
          <w:tab w:val="left" w:pos="1985"/>
        </w:tabs>
        <w:spacing w:line="360" w:lineRule="auto"/>
        <w:ind w:left="1980" w:hanging="1980"/>
        <w:rPr>
          <w:rFonts w:hint="default" w:ascii="Arial" w:hAnsi="Arial" w:cs="Arial"/>
          <w:b/>
          <w:sz w:val="24"/>
        </w:rPr>
      </w:pPr>
      <w:r>
        <w:rPr>
          <w:rFonts w:hint="default" w:ascii="Arial" w:hAnsi="Arial" w:cs="Arial"/>
          <w:b/>
          <w:sz w:val="24"/>
        </w:rPr>
        <w:t>Document for:</w:t>
      </w:r>
      <w:r>
        <w:rPr>
          <w:rFonts w:hint="default" w:ascii="Arial" w:hAnsi="Arial" w:cs="Arial"/>
          <w:b/>
          <w:sz w:val="24"/>
        </w:rPr>
        <w:tab/>
      </w:r>
      <w:bookmarkStart w:id="1" w:name="DocumentFor"/>
      <w:bookmarkEnd w:id="1"/>
      <w:r>
        <w:rPr>
          <w:rFonts w:hint="default" w:ascii="Arial" w:hAnsi="Arial" w:cs="Arial"/>
          <w:sz w:val="24"/>
        </w:rPr>
        <w:t>Discussion and Approval</w:t>
      </w:r>
    </w:p>
    <w:p>
      <w:pPr>
        <w:pStyle w:val="2"/>
        <w:rPr>
          <w:rFonts w:hint="default" w:ascii="Arial" w:hAnsi="Arial" w:cs="Arial"/>
        </w:rPr>
      </w:pPr>
      <w:r>
        <w:rPr>
          <w:rFonts w:hint="default" w:ascii="Arial" w:hAnsi="Arial" w:cs="Arial"/>
        </w:rPr>
        <w:t>Introduction</w:t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In last meeting, the PCell/PSCell management related issue was discussed. The </w:t>
      </w:r>
      <w:r>
        <w:rPr>
          <w:rFonts w:hint="eastAsia"/>
          <w:sz w:val="20"/>
          <w:szCs w:val="20"/>
          <w:lang w:val="en-US" w:eastAsia="zh-CN"/>
        </w:rPr>
        <w:t>agreements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>and open issues are listed as below:</w:t>
      </w:r>
    </w:p>
    <w:p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PSCell/PCell can only be selected by the gNB-CU</w:t>
      </w:r>
    </w:p>
    <w:p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gNB-DU either accepts or rejects the PSCell/PCell requested by gNB-CU;</w:t>
      </w:r>
    </w:p>
    <w:p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 reject cause value, e.g. SpCell Failed To Be Setup, will be introduced if gNB-DU rejects the PSCell/PCell requested by gNB-CU.</w:t>
      </w:r>
    </w:p>
    <w:p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gNB-DU should provide assistance info to gNB-CU for further selection of PSCell/PCell, how to transfer assistance info for selecting PS</w:t>
      </w:r>
      <w:r>
        <w:rPr>
          <w:rFonts w:hint="eastAsia"/>
          <w:sz w:val="20"/>
          <w:szCs w:val="20"/>
          <w:lang w:val="en-US" w:eastAsia="zh-CN"/>
        </w:rPr>
        <w:t>C</w:t>
      </w:r>
      <w:r>
        <w:rPr>
          <w:sz w:val="20"/>
          <w:szCs w:val="20"/>
        </w:rPr>
        <w:t xml:space="preserve">ell/PCell from gNB-DU to gNB-CU and which info to transfer e.g., cell load status, are FFS. </w:t>
      </w:r>
    </w:p>
    <w:p>
      <w:pPr>
        <w:rPr>
          <w:sz w:val="20"/>
          <w:szCs w:val="20"/>
        </w:rPr>
      </w:pPr>
      <w:r>
        <w:rPr>
          <w:sz w:val="20"/>
          <w:szCs w:val="20"/>
        </w:rPr>
        <w:t>In this paper, the SCell management in both EN-DC and standalone CA will be discussed.</w:t>
      </w:r>
    </w:p>
    <w:p>
      <w:pPr>
        <w:pStyle w:val="2"/>
        <w:rPr>
          <w:rFonts w:hint="default" w:ascii="Arial" w:hAnsi="Arial" w:cs="Arial"/>
          <w:lang w:eastAsia="zh-CN"/>
        </w:rPr>
      </w:pPr>
      <w:r>
        <w:rPr>
          <w:rFonts w:hint="default" w:ascii="Arial" w:hAnsi="Arial" w:cs="Arial"/>
        </w:rPr>
        <w:t>Discussion</w:t>
      </w:r>
    </w:p>
    <w:p>
      <w:pPr>
        <w:rPr>
          <w:sz w:val="20"/>
          <w:szCs w:val="21"/>
        </w:rPr>
      </w:pPr>
      <w:r>
        <w:rPr>
          <w:sz w:val="20"/>
          <w:szCs w:val="21"/>
        </w:rPr>
        <w:t xml:space="preserve">In EN-DC, </w:t>
      </w:r>
      <w:r>
        <w:rPr>
          <w:rFonts w:hint="eastAsia"/>
          <w:sz w:val="20"/>
          <w:szCs w:val="21"/>
          <w:lang w:val="en-US" w:eastAsia="zh-CN"/>
        </w:rPr>
        <w:t>t</w:t>
      </w:r>
      <w:r>
        <w:rPr>
          <w:sz w:val="20"/>
          <w:szCs w:val="21"/>
        </w:rPr>
        <w:t>o perform the SCell management, the UE measurement report should be obtained by (S)gNB-CU.</w:t>
      </w:r>
      <w:r>
        <w:rPr>
          <w:rFonts w:hint="eastAsia"/>
          <w:sz w:val="20"/>
          <w:szCs w:val="21"/>
          <w:lang w:val="en-US" w:eastAsia="zh-CN"/>
        </w:rPr>
        <w:t xml:space="preserve"> And </w:t>
      </w:r>
      <w:r>
        <w:rPr>
          <w:sz w:val="20"/>
          <w:szCs w:val="21"/>
        </w:rPr>
        <w:t>there are two options for SgNB-CU obtaining the UE measurement report, and the difference is whether Master mode is involved.</w:t>
      </w:r>
    </w:p>
    <w:p>
      <w:pPr>
        <w:numPr>
          <w:ilvl w:val="0"/>
          <w:numId w:val="3"/>
        </w:numPr>
        <w:rPr>
          <w:sz w:val="20"/>
          <w:szCs w:val="21"/>
        </w:rPr>
      </w:pPr>
      <w:r>
        <w:rPr>
          <w:sz w:val="20"/>
          <w:szCs w:val="21"/>
        </w:rPr>
        <w:t>Option 1: With the involvement of Master node, SgNB-CU gets the measurement report from Master node.</w:t>
      </w:r>
    </w:p>
    <w:p>
      <w:pPr>
        <w:numPr>
          <w:ilvl w:val="0"/>
          <w:numId w:val="3"/>
        </w:numPr>
        <w:rPr>
          <w:sz w:val="20"/>
          <w:szCs w:val="21"/>
        </w:rPr>
      </w:pPr>
      <w:r>
        <w:rPr>
          <w:sz w:val="20"/>
          <w:szCs w:val="21"/>
        </w:rPr>
        <w:t>Option 2: Without the involvement of Master node, SgNB-CU gets the measurement report from Secondary node over the SRB3.</w:t>
      </w:r>
    </w:p>
    <w:p>
      <w:pPr>
        <w:rPr>
          <w:sz w:val="20"/>
          <w:szCs w:val="21"/>
        </w:rPr>
      </w:pPr>
      <w:r>
        <w:rPr>
          <w:sz w:val="20"/>
          <w:szCs w:val="21"/>
        </w:rPr>
        <w:t>While in the case of standalone CA, the gNB-CU gets the measurement report from UE directly through the gNB-DU.</w:t>
      </w:r>
    </w:p>
    <w:p>
      <w:pPr>
        <w:rPr>
          <w:sz w:val="20"/>
          <w:szCs w:val="21"/>
        </w:rPr>
      </w:pPr>
    </w:p>
    <w:p>
      <w:pPr>
        <w:rPr>
          <w:sz w:val="20"/>
          <w:szCs w:val="21"/>
        </w:rPr>
      </w:pPr>
      <w:r>
        <w:rPr>
          <w:sz w:val="20"/>
          <w:szCs w:val="21"/>
        </w:rPr>
        <w:t>Since the CU entity has the function of RRM, the SCell management procedures including addition, change and deletion can be initiated by the (S)gNB-CU</w:t>
      </w:r>
      <w:r>
        <w:rPr>
          <w:rFonts w:hint="eastAsia"/>
          <w:sz w:val="20"/>
          <w:szCs w:val="21"/>
          <w:lang w:val="en-US" w:eastAsia="zh-CN"/>
        </w:rPr>
        <w:t>. B</w:t>
      </w:r>
      <w:r>
        <w:rPr>
          <w:sz w:val="20"/>
          <w:szCs w:val="21"/>
        </w:rPr>
        <w:t>ased on the UE measurement report</w:t>
      </w:r>
      <w:r>
        <w:rPr>
          <w:rFonts w:hint="eastAsia"/>
          <w:sz w:val="20"/>
          <w:szCs w:val="21"/>
          <w:lang w:val="en-US" w:eastAsia="zh-CN"/>
        </w:rPr>
        <w:t>, the (S)gNB-CU can select the SCells for addition, change and deletion. T</w:t>
      </w:r>
      <w:r>
        <w:rPr>
          <w:sz w:val="20"/>
          <w:szCs w:val="21"/>
        </w:rPr>
        <w:t xml:space="preserve">he procedures should be triggered by the (S)gNB-CU through the UE CONTEXT SETUP/MODIFICATION REQURST message. </w:t>
      </w:r>
    </w:p>
    <w:p>
      <w:pPr>
        <w:rPr>
          <w:sz w:val="20"/>
          <w:szCs w:val="21"/>
        </w:rPr>
      </w:pPr>
    </w:p>
    <w:p>
      <w:pPr>
        <w:rPr>
          <w:sz w:val="20"/>
          <w:szCs w:val="21"/>
        </w:rPr>
      </w:pPr>
      <w:r>
        <w:rPr>
          <w:sz w:val="20"/>
          <w:szCs w:val="21"/>
        </w:rPr>
        <w:t xml:space="preserve">Furthermore, based on the radio quality and load status of serving cells, the (S)gNB-DU </w:t>
      </w:r>
      <w:r>
        <w:rPr>
          <w:rFonts w:hint="eastAsia"/>
          <w:sz w:val="20"/>
          <w:szCs w:val="21"/>
          <w:lang w:val="en-US" w:eastAsia="zh-CN"/>
        </w:rPr>
        <w:t xml:space="preserve">can also select the SCells for change and deletion. </w:t>
      </w:r>
      <w:r>
        <w:rPr>
          <w:rFonts w:hint="eastAsia"/>
          <w:sz w:val="20"/>
          <w:szCs w:val="21"/>
          <w:highlight w:val="none"/>
          <w:lang w:val="en-US" w:eastAsia="zh-CN"/>
        </w:rPr>
        <w:t xml:space="preserve">However, it is remarkable that the SCell addition can only be initiated by the CU entity, because the DU does not has the ability for adding cells. </w:t>
      </w:r>
      <w:r>
        <w:rPr>
          <w:sz w:val="20"/>
          <w:szCs w:val="21"/>
        </w:rPr>
        <w:t xml:space="preserve">The configuration information of </w:t>
      </w:r>
      <w:r>
        <w:rPr>
          <w:rFonts w:hint="eastAsia"/>
          <w:sz w:val="20"/>
          <w:szCs w:val="21"/>
          <w:lang w:val="en-US" w:eastAsia="zh-CN"/>
        </w:rPr>
        <w:t xml:space="preserve">the selected </w:t>
      </w:r>
      <w:r>
        <w:rPr>
          <w:sz w:val="20"/>
          <w:szCs w:val="21"/>
        </w:rPr>
        <w:t xml:space="preserve">SCell is sent to (S)gNB-CU by (S)gNB-DU through the UE CONTEXT MODIFICATION REQUIRED message. </w:t>
      </w:r>
    </w:p>
    <w:p>
      <w:pPr>
        <w:rPr>
          <w:sz w:val="20"/>
          <w:szCs w:val="21"/>
        </w:rPr>
      </w:pPr>
    </w:p>
    <w:p>
      <w:pPr>
        <w:rPr>
          <w:rFonts w:hint="eastAsia"/>
          <w:b/>
          <w:sz w:val="20"/>
          <w:szCs w:val="21"/>
          <w:u w:val="single"/>
          <w:lang w:val="en-US" w:eastAsia="zh-CN"/>
        </w:rPr>
      </w:pPr>
      <w:r>
        <w:rPr>
          <w:rFonts w:hint="eastAsia"/>
          <w:b/>
          <w:sz w:val="20"/>
          <w:szCs w:val="21"/>
          <w:u w:val="single"/>
          <w:lang w:val="en-US" w:eastAsia="zh-CN"/>
        </w:rPr>
        <w:t xml:space="preserve">Proposal 1: </w:t>
      </w:r>
      <w:r>
        <w:rPr>
          <w:rFonts w:hint="default"/>
          <w:b/>
          <w:sz w:val="20"/>
          <w:szCs w:val="21"/>
          <w:u w:val="single"/>
          <w:lang w:val="en-US" w:eastAsia="zh-CN"/>
        </w:rPr>
        <w:t xml:space="preserve">The </w:t>
      </w:r>
      <w:r>
        <w:rPr>
          <w:rFonts w:hint="eastAsia"/>
          <w:b/>
          <w:sz w:val="20"/>
          <w:szCs w:val="21"/>
          <w:u w:val="single"/>
          <w:lang w:val="en-US" w:eastAsia="zh-CN"/>
        </w:rPr>
        <w:t>SCell setup</w:t>
      </w:r>
      <w:r>
        <w:rPr>
          <w:rFonts w:hint="default"/>
          <w:b/>
          <w:sz w:val="20"/>
          <w:szCs w:val="21"/>
          <w:u w:val="single"/>
          <w:lang w:val="en-US" w:eastAsia="zh-CN"/>
        </w:rPr>
        <w:t xml:space="preserve"> can only be initiated by gNB-CU, and the SCell change </w:t>
      </w:r>
      <w:r>
        <w:rPr>
          <w:rFonts w:hint="eastAsia"/>
          <w:b/>
          <w:sz w:val="20"/>
          <w:szCs w:val="21"/>
          <w:u w:val="single"/>
          <w:lang w:val="en-US" w:eastAsia="zh-CN"/>
        </w:rPr>
        <w:t>or</w:t>
      </w:r>
      <w:r>
        <w:rPr>
          <w:rFonts w:hint="default"/>
          <w:b/>
          <w:sz w:val="20"/>
          <w:szCs w:val="21"/>
          <w:u w:val="single"/>
          <w:lang w:val="en-US" w:eastAsia="zh-CN"/>
        </w:rPr>
        <w:t xml:space="preserve"> deletion can</w:t>
      </w:r>
      <w:r>
        <w:rPr>
          <w:rFonts w:hint="eastAsia"/>
          <w:b/>
          <w:sz w:val="20"/>
          <w:szCs w:val="21"/>
          <w:u w:val="single"/>
          <w:lang w:val="en-US" w:eastAsia="zh-CN"/>
        </w:rPr>
        <w:t xml:space="preserve"> be initiated by </w:t>
      </w:r>
      <w:r>
        <w:rPr>
          <w:rFonts w:hint="default"/>
          <w:b/>
          <w:sz w:val="20"/>
          <w:szCs w:val="21"/>
          <w:u w:val="single"/>
          <w:lang w:val="en-US" w:eastAsia="zh-CN"/>
        </w:rPr>
        <w:t xml:space="preserve">both </w:t>
      </w:r>
      <w:r>
        <w:rPr>
          <w:rFonts w:hint="eastAsia"/>
          <w:b/>
          <w:sz w:val="20"/>
          <w:szCs w:val="21"/>
          <w:u w:val="single"/>
          <w:lang w:val="en-US" w:eastAsia="zh-CN"/>
        </w:rPr>
        <w:t>gNB-CU and gNB-DU.</w:t>
      </w:r>
    </w:p>
    <w:p>
      <w:pPr>
        <w:rPr>
          <w:sz w:val="20"/>
          <w:szCs w:val="21"/>
        </w:rPr>
      </w:pPr>
    </w:p>
    <w:p>
      <w:pPr>
        <w:rPr>
          <w:b/>
          <w:bCs/>
          <w:sz w:val="20"/>
          <w:szCs w:val="21"/>
        </w:rPr>
      </w:pPr>
      <w:r>
        <w:rPr>
          <w:rFonts w:hint="eastAsia"/>
          <w:sz w:val="20"/>
          <w:szCs w:val="21"/>
          <w:lang w:val="en-US" w:eastAsia="zh-CN"/>
        </w:rPr>
        <w:t xml:space="preserve">When (S)gNB-DU detects the serving SCell with bad condition, e.g., overloaded and low channel quality, it initiates the SCell change procedure and sends the cause value of SCell change to (S)gNB-CU. </w:t>
      </w:r>
      <w:r>
        <w:rPr>
          <w:sz w:val="20"/>
          <w:szCs w:val="21"/>
        </w:rPr>
        <w:t>There are three scenarios for DU initiated SCell change procedure.</w:t>
      </w:r>
    </w:p>
    <w:p>
      <w:pPr>
        <w:rPr>
          <w:b/>
          <w:bCs/>
          <w:sz w:val="20"/>
          <w:szCs w:val="21"/>
        </w:rPr>
      </w:pPr>
      <w:bookmarkStart w:id="2" w:name="OLE_LINK1"/>
      <w:r>
        <w:rPr>
          <w:b/>
          <w:bCs/>
          <w:sz w:val="20"/>
          <w:szCs w:val="21"/>
        </w:rPr>
        <w:t>Scenario 1: EN-DC with SRB3 involvement.</w:t>
      </w:r>
    </w:p>
    <w:p>
      <w:pPr>
        <w:rPr>
          <w:sz w:val="20"/>
          <w:szCs w:val="21"/>
        </w:rPr>
      </w:pPr>
      <w:r>
        <w:rPr>
          <w:sz w:val="20"/>
          <w:szCs w:val="21"/>
        </w:rPr>
        <w:t>In this case, SgNB-DU initiates the F1 UE context modification procedure with UE CONTEXT MODIFICATION REQUIRED message, and SgNB-CU could only accept or refuse the modification required procedure. Then, SgNB-CU initiates the RRC connection reconfiguration procedure with UE via SRB3. After RRC reconfiguration, SgNB-CU shall initiate the SgNB modification procedure over X2 interface to inform Master node about the</w:t>
      </w:r>
      <w:r>
        <w:rPr>
          <w:rFonts w:hint="eastAsia"/>
          <w:sz w:val="20"/>
          <w:szCs w:val="21"/>
          <w:lang w:val="en-US" w:eastAsia="zh-CN"/>
        </w:rPr>
        <w:t xml:space="preserve"> </w:t>
      </w:r>
      <w:r>
        <w:rPr>
          <w:sz w:val="20"/>
          <w:szCs w:val="21"/>
        </w:rPr>
        <w:t>SCell change.</w:t>
      </w:r>
    </w:p>
    <w:p>
      <w:pPr>
        <w:rPr>
          <w:b/>
          <w:bCs/>
          <w:sz w:val="20"/>
          <w:szCs w:val="21"/>
        </w:rPr>
      </w:pPr>
      <w:r>
        <w:rPr>
          <w:b/>
          <w:bCs/>
          <w:sz w:val="20"/>
          <w:szCs w:val="21"/>
        </w:rPr>
        <w:t> </w:t>
      </w:r>
    </w:p>
    <w:p>
      <w:pPr>
        <w:rPr>
          <w:b/>
          <w:bCs/>
          <w:sz w:val="20"/>
          <w:szCs w:val="21"/>
        </w:rPr>
      </w:pPr>
      <w:r>
        <w:rPr>
          <w:b/>
          <w:bCs/>
          <w:sz w:val="20"/>
          <w:szCs w:val="21"/>
        </w:rPr>
        <w:t>Scenario 2: EN-DC without SRB3 involvement.</w:t>
      </w:r>
    </w:p>
    <w:p>
      <w:pPr>
        <w:rPr>
          <w:sz w:val="20"/>
          <w:szCs w:val="21"/>
        </w:rPr>
      </w:pPr>
      <w:r>
        <w:rPr>
          <w:sz w:val="20"/>
          <w:szCs w:val="21"/>
        </w:rPr>
        <w:t>In this case, SgNB-DU initiates the F1 UE context modification procedure with UE CONTEXT MODIFICATION REQUIRED message, and SgNB-CU could only accept or refuse the modification required procedure. Then, SgNB-CU initiates the SgNB initiated SgNB modification procedure towards the Master node. The Master node shall perform the RRC connection reconfiguration with UE.</w:t>
      </w:r>
    </w:p>
    <w:p>
      <w:pPr>
        <w:rPr>
          <w:b/>
          <w:bCs/>
          <w:sz w:val="20"/>
          <w:szCs w:val="21"/>
        </w:rPr>
      </w:pPr>
      <w:r>
        <w:rPr>
          <w:b/>
          <w:bCs/>
          <w:sz w:val="20"/>
          <w:szCs w:val="21"/>
        </w:rPr>
        <w:t> </w:t>
      </w:r>
    </w:p>
    <w:p>
      <w:pPr>
        <w:rPr>
          <w:b/>
          <w:bCs/>
          <w:sz w:val="20"/>
          <w:szCs w:val="21"/>
        </w:rPr>
      </w:pPr>
      <w:r>
        <w:rPr>
          <w:b/>
          <w:bCs/>
          <w:sz w:val="20"/>
          <w:szCs w:val="21"/>
        </w:rPr>
        <w:t>Scenario 3: Standalone CA.</w:t>
      </w:r>
    </w:p>
    <w:p>
      <w:pPr>
        <w:rPr>
          <w:sz w:val="20"/>
          <w:szCs w:val="21"/>
        </w:rPr>
      </w:pPr>
      <w:r>
        <w:rPr>
          <w:sz w:val="20"/>
          <w:szCs w:val="21"/>
        </w:rPr>
        <w:t>In this case, gNB-DU initiates the F1 UE context modification procedure with UE CONTEXT MODIFICATION REQUIRED message, and gNB-CU could only accept or refuse the modification required procedure. Then gNB-CU initiates the RRC connection reconfiguration procedure with UE.</w:t>
      </w:r>
    </w:p>
    <w:bookmarkEnd w:id="2"/>
    <w:p>
      <w:pPr>
        <w:rPr>
          <w:sz w:val="20"/>
          <w:szCs w:val="21"/>
        </w:rPr>
      </w:pPr>
    </w:p>
    <w:p>
      <w:pPr>
        <w:rPr>
          <w:rFonts w:hint="eastAsia"/>
          <w:sz w:val="20"/>
          <w:szCs w:val="21"/>
          <w:lang w:val="en-US" w:eastAsia="zh-CN"/>
        </w:rPr>
      </w:pPr>
      <w:r>
        <w:rPr>
          <w:rFonts w:hint="eastAsia"/>
          <w:sz w:val="20"/>
          <w:szCs w:val="21"/>
          <w:lang w:val="en-US" w:eastAsia="zh-CN"/>
        </w:rPr>
        <w:t>The updated SCell selected by (S)gNB-DU must be in the SCell list provided by (S)gNB-CU, otherwise, (S)gNB-CU refuses the change procedure.</w:t>
      </w:r>
    </w:p>
    <w:p>
      <w:pPr>
        <w:rPr>
          <w:rFonts w:hint="eastAsia" w:eastAsia="宋体"/>
          <w:sz w:val="20"/>
          <w:szCs w:val="21"/>
          <w:lang w:val="en-US" w:eastAsia="zh-CN"/>
        </w:rPr>
      </w:pPr>
      <w:r>
        <w:rPr>
          <w:rFonts w:hint="eastAsia"/>
          <w:sz w:val="20"/>
          <w:szCs w:val="21"/>
          <w:lang w:val="en-US" w:eastAsia="zh-CN"/>
        </w:rPr>
        <w:t xml:space="preserve"> </w:t>
      </w:r>
    </w:p>
    <w:p>
      <w:pPr>
        <w:rPr>
          <w:rFonts w:hint="eastAsia"/>
          <w:b/>
          <w:sz w:val="20"/>
          <w:szCs w:val="21"/>
          <w:u w:val="single"/>
        </w:rPr>
      </w:pPr>
      <w:r>
        <w:rPr>
          <w:rFonts w:hint="eastAsia"/>
          <w:b/>
          <w:sz w:val="20"/>
          <w:szCs w:val="21"/>
          <w:u w:val="single"/>
        </w:rPr>
        <w:t xml:space="preserve">Proposal </w:t>
      </w:r>
      <w:r>
        <w:rPr>
          <w:rFonts w:hint="eastAsia"/>
          <w:b/>
          <w:sz w:val="20"/>
          <w:szCs w:val="21"/>
          <w:u w:val="single"/>
          <w:lang w:val="en-US" w:eastAsia="zh-CN"/>
        </w:rPr>
        <w:t>2</w:t>
      </w:r>
      <w:r>
        <w:rPr>
          <w:rFonts w:hint="eastAsia"/>
          <w:b/>
          <w:sz w:val="20"/>
          <w:szCs w:val="21"/>
          <w:u w:val="single"/>
        </w:rPr>
        <w:t xml:space="preserve">: </w:t>
      </w:r>
      <w:r>
        <w:rPr>
          <w:rFonts w:hint="eastAsia"/>
          <w:b/>
          <w:sz w:val="20"/>
          <w:szCs w:val="21"/>
          <w:u w:val="single"/>
          <w:lang w:val="en-US" w:eastAsia="zh-CN"/>
        </w:rPr>
        <w:t xml:space="preserve">For DU initiated </w:t>
      </w:r>
      <w:r>
        <w:rPr>
          <w:rFonts w:hint="eastAsia"/>
          <w:b/>
          <w:sz w:val="20"/>
          <w:szCs w:val="21"/>
          <w:u w:val="single"/>
        </w:rPr>
        <w:t xml:space="preserve">SCell </w:t>
      </w:r>
      <w:r>
        <w:rPr>
          <w:rFonts w:hint="eastAsia"/>
          <w:b/>
          <w:sz w:val="20"/>
          <w:szCs w:val="21"/>
          <w:u w:val="single"/>
          <w:lang w:val="en-US" w:eastAsia="zh-CN"/>
        </w:rPr>
        <w:t xml:space="preserve">change, a cause value for SCell change may need to be reported to gNB-CU by gNB-DU. The </w:t>
      </w:r>
      <w:r>
        <w:rPr>
          <w:rFonts w:hint="eastAsia"/>
          <w:b/>
          <w:sz w:val="20"/>
          <w:szCs w:val="21"/>
          <w:u w:val="single"/>
        </w:rPr>
        <w:t>gNB-CU accept</w:t>
      </w:r>
      <w:r>
        <w:rPr>
          <w:rFonts w:hint="eastAsia"/>
          <w:b/>
          <w:sz w:val="20"/>
          <w:szCs w:val="21"/>
          <w:u w:val="single"/>
          <w:lang w:val="en-US" w:eastAsia="zh-CN"/>
        </w:rPr>
        <w:t>s</w:t>
      </w:r>
      <w:r>
        <w:rPr>
          <w:rFonts w:hint="eastAsia"/>
          <w:b/>
          <w:sz w:val="20"/>
          <w:szCs w:val="21"/>
          <w:u w:val="single"/>
        </w:rPr>
        <w:t xml:space="preserve"> or re</w:t>
      </w:r>
      <w:r>
        <w:rPr>
          <w:rFonts w:hint="eastAsia"/>
          <w:b/>
          <w:sz w:val="20"/>
          <w:szCs w:val="21"/>
          <w:u w:val="single"/>
          <w:lang w:val="en-US" w:eastAsia="zh-CN"/>
        </w:rPr>
        <w:t>jects</w:t>
      </w:r>
      <w:r>
        <w:rPr>
          <w:rFonts w:hint="eastAsia"/>
          <w:b/>
          <w:sz w:val="20"/>
          <w:szCs w:val="21"/>
          <w:u w:val="single"/>
        </w:rPr>
        <w:t xml:space="preserve"> the modification required procedure</w:t>
      </w:r>
      <w:r>
        <w:rPr>
          <w:rFonts w:hint="eastAsia"/>
          <w:b/>
          <w:sz w:val="20"/>
          <w:szCs w:val="21"/>
          <w:u w:val="single"/>
          <w:lang w:val="en-US" w:eastAsia="zh-CN"/>
        </w:rPr>
        <w:t xml:space="preserve">. </w:t>
      </w:r>
      <w:bookmarkStart w:id="5" w:name="_GoBack"/>
      <w:bookmarkEnd w:id="5"/>
      <w:r>
        <w:rPr>
          <w:rFonts w:hint="eastAsia"/>
          <w:b/>
          <w:sz w:val="20"/>
          <w:szCs w:val="21"/>
          <w:u w:val="single"/>
          <w:lang w:val="en-US" w:eastAsia="zh-CN"/>
        </w:rPr>
        <w:t>The updated SCell selected by gNB-DU must be in the SCell list provided by gNB-CU, otherwise, gNB-CU shall refuse the Scell change request.</w:t>
      </w:r>
    </w:p>
    <w:p>
      <w:pPr>
        <w:rPr>
          <w:sz w:val="20"/>
          <w:szCs w:val="21"/>
        </w:rPr>
      </w:pPr>
    </w:p>
    <w:p>
      <w:pPr>
        <w:rPr>
          <w:sz w:val="20"/>
          <w:szCs w:val="21"/>
        </w:rPr>
      </w:pPr>
      <w:r>
        <w:rPr>
          <w:sz w:val="20"/>
          <w:szCs w:val="21"/>
        </w:rPr>
        <w:t>Similarly, there are also three scenarios for CU initiated</w:t>
      </w:r>
      <w:r>
        <w:rPr>
          <w:rFonts w:hint="eastAsia"/>
          <w:sz w:val="20"/>
          <w:szCs w:val="21"/>
          <w:lang w:val="en-US" w:eastAsia="zh-CN"/>
        </w:rPr>
        <w:t xml:space="preserve"> SCell</w:t>
      </w:r>
      <w:r>
        <w:rPr>
          <w:sz w:val="20"/>
          <w:szCs w:val="21"/>
        </w:rPr>
        <w:t xml:space="preserve"> change procedure.</w:t>
      </w:r>
    </w:p>
    <w:p>
      <w:pPr>
        <w:rPr>
          <w:b/>
          <w:bCs/>
          <w:sz w:val="20"/>
          <w:szCs w:val="21"/>
        </w:rPr>
      </w:pPr>
      <w:r>
        <w:rPr>
          <w:b/>
          <w:bCs/>
          <w:sz w:val="20"/>
          <w:szCs w:val="21"/>
        </w:rPr>
        <w:t>Scenario 1: EN-DC with SRB3 involvement.</w:t>
      </w:r>
    </w:p>
    <w:p>
      <w:pPr>
        <w:rPr>
          <w:sz w:val="20"/>
          <w:szCs w:val="21"/>
        </w:rPr>
      </w:pPr>
      <w:r>
        <w:rPr>
          <w:sz w:val="20"/>
          <w:szCs w:val="21"/>
        </w:rPr>
        <w:t xml:space="preserve">In this case, SgNB-CU initiates the F1 UE context modification procedure with UE CONTEXT MODIFICATION REQUEST message, and SgNB-DU could </w:t>
      </w:r>
      <w:r>
        <w:rPr>
          <w:b w:val="0"/>
          <w:sz w:val="20"/>
          <w:szCs w:val="21"/>
        </w:rPr>
        <w:t xml:space="preserve">accept </w:t>
      </w:r>
      <w:r>
        <w:rPr>
          <w:rFonts w:hint="default"/>
          <w:b w:val="0"/>
          <w:sz w:val="20"/>
          <w:szCs w:val="21"/>
          <w:lang w:val="en-US" w:eastAsia="zh-CN"/>
        </w:rPr>
        <w:t>all or partial Scells or reject all the Scells</w:t>
      </w:r>
      <w:r>
        <w:rPr>
          <w:rFonts w:hint="eastAsia"/>
          <w:sz w:val="20"/>
          <w:szCs w:val="21"/>
          <w:lang w:val="en-US" w:eastAsia="zh-CN"/>
        </w:rPr>
        <w:t xml:space="preserve"> indicated by gNB-CU</w:t>
      </w:r>
      <w:r>
        <w:rPr>
          <w:rFonts w:hint="eastAsia"/>
          <w:sz w:val="20"/>
          <w:szCs w:val="21"/>
        </w:rPr>
        <w:t xml:space="preserve">. </w:t>
      </w:r>
      <w:r>
        <w:rPr>
          <w:rFonts w:hint="eastAsia"/>
          <w:sz w:val="20"/>
          <w:szCs w:val="21"/>
          <w:lang w:val="en-US" w:eastAsia="zh-CN"/>
        </w:rPr>
        <w:t xml:space="preserve">The gNB-DU will provide the accepted Scell list information </w:t>
      </w:r>
      <w:r>
        <w:rPr>
          <w:rFonts w:hint="eastAsia"/>
          <w:b w:val="0"/>
          <w:sz w:val="20"/>
          <w:szCs w:val="21"/>
          <w:lang w:val="en-US" w:eastAsia="zh-CN"/>
        </w:rPr>
        <w:t xml:space="preserve">via </w:t>
      </w:r>
      <w:r>
        <w:rPr>
          <w:rFonts w:hint="eastAsia" w:ascii="Times New Roman" w:hAnsi="Times New Roman" w:eastAsia="宋体"/>
          <w:b w:val="0"/>
          <w:bCs w:val="0"/>
          <w:sz w:val="20"/>
          <w:szCs w:val="21"/>
        </w:rPr>
        <w:t>DU To CU RRC Information</w:t>
      </w:r>
      <w:r>
        <w:rPr>
          <w:rFonts w:hint="eastAsia"/>
          <w:b w:val="0"/>
          <w:bCs w:val="0"/>
          <w:sz w:val="20"/>
          <w:szCs w:val="21"/>
          <w:lang w:val="en-US" w:eastAsia="zh-CN"/>
        </w:rPr>
        <w:t xml:space="preserve"> in the </w:t>
      </w:r>
      <w:r>
        <w:rPr>
          <w:sz w:val="20"/>
          <w:szCs w:val="21"/>
        </w:rPr>
        <w:t xml:space="preserve">UE CONTEXT MODIFICATION </w:t>
      </w:r>
      <w:r>
        <w:rPr>
          <w:rFonts w:hint="eastAsia"/>
          <w:sz w:val="20"/>
          <w:szCs w:val="21"/>
          <w:lang w:val="en-US" w:eastAsia="zh-CN"/>
        </w:rPr>
        <w:t>RESPONSE</w:t>
      </w:r>
      <w:r>
        <w:rPr>
          <w:sz w:val="20"/>
          <w:szCs w:val="21"/>
        </w:rPr>
        <w:t xml:space="preserve"> message</w:t>
      </w:r>
      <w:r>
        <w:rPr>
          <w:rFonts w:hint="eastAsia"/>
          <w:b w:val="0"/>
          <w:bCs w:val="0"/>
          <w:sz w:val="20"/>
          <w:szCs w:val="21"/>
          <w:lang w:val="en-US" w:eastAsia="zh-CN"/>
        </w:rPr>
        <w:t xml:space="preserve"> </w:t>
      </w:r>
      <w:r>
        <w:rPr>
          <w:rFonts w:hint="eastAsia"/>
          <w:sz w:val="20"/>
          <w:szCs w:val="21"/>
        </w:rPr>
        <w:t xml:space="preserve">. </w:t>
      </w:r>
      <w:r>
        <w:rPr>
          <w:sz w:val="20"/>
          <w:szCs w:val="21"/>
        </w:rPr>
        <w:t>Then, SgNB-CU initiates the RRC connection reconfiguration procedure with UE via SRB3. After RRC reconfiguration, SgNB-CU shall initiate the SgNB modification procedure over X2 interface to inform Master node about the SCell change.</w:t>
      </w:r>
    </w:p>
    <w:p>
      <w:pPr>
        <w:rPr>
          <w:b/>
          <w:bCs/>
          <w:sz w:val="20"/>
          <w:szCs w:val="21"/>
        </w:rPr>
      </w:pPr>
      <w:r>
        <w:rPr>
          <w:b/>
          <w:bCs/>
          <w:sz w:val="20"/>
          <w:szCs w:val="21"/>
        </w:rPr>
        <w:t> </w:t>
      </w:r>
    </w:p>
    <w:p>
      <w:pPr>
        <w:rPr>
          <w:b/>
          <w:bCs/>
          <w:sz w:val="20"/>
          <w:szCs w:val="21"/>
        </w:rPr>
      </w:pPr>
      <w:r>
        <w:rPr>
          <w:b/>
          <w:bCs/>
          <w:sz w:val="20"/>
          <w:szCs w:val="21"/>
        </w:rPr>
        <w:t>Scenario 2: EN-DC without SRB3 involvement.</w:t>
      </w:r>
    </w:p>
    <w:p>
      <w:pPr>
        <w:rPr>
          <w:sz w:val="20"/>
          <w:szCs w:val="21"/>
        </w:rPr>
      </w:pPr>
      <w:r>
        <w:rPr>
          <w:sz w:val="20"/>
          <w:szCs w:val="21"/>
        </w:rPr>
        <w:t xml:space="preserve">In this case, SgNB-CU initiates the F1 UE context modification procedure with UE CONTEXT MODIFICATION REQUEST message, and SgNB-DU could </w:t>
      </w:r>
      <w:r>
        <w:rPr>
          <w:b w:val="0"/>
          <w:sz w:val="20"/>
          <w:szCs w:val="21"/>
        </w:rPr>
        <w:t xml:space="preserve">accept </w:t>
      </w:r>
      <w:r>
        <w:rPr>
          <w:rFonts w:hint="default"/>
          <w:b w:val="0"/>
          <w:sz w:val="20"/>
          <w:szCs w:val="21"/>
          <w:lang w:val="en-US" w:eastAsia="zh-CN"/>
        </w:rPr>
        <w:t>all or partial Scells or reject all the Scells</w:t>
      </w:r>
      <w:r>
        <w:rPr>
          <w:rFonts w:hint="eastAsia"/>
          <w:b w:val="0"/>
          <w:sz w:val="20"/>
          <w:szCs w:val="21"/>
          <w:lang w:val="en-US" w:eastAsia="zh-CN"/>
        </w:rPr>
        <w:t xml:space="preserve"> </w:t>
      </w:r>
      <w:r>
        <w:rPr>
          <w:rFonts w:hint="eastAsia"/>
          <w:sz w:val="20"/>
          <w:szCs w:val="21"/>
          <w:lang w:val="en-US" w:eastAsia="zh-CN"/>
        </w:rPr>
        <w:t>indicated by gNB-CU</w:t>
      </w:r>
      <w:r>
        <w:rPr>
          <w:rFonts w:hint="eastAsia"/>
          <w:sz w:val="20"/>
          <w:szCs w:val="21"/>
        </w:rPr>
        <w:t xml:space="preserve">. </w:t>
      </w:r>
      <w:r>
        <w:rPr>
          <w:rFonts w:hint="eastAsia"/>
          <w:sz w:val="20"/>
          <w:szCs w:val="21"/>
          <w:lang w:val="en-US" w:eastAsia="zh-CN"/>
        </w:rPr>
        <w:t xml:space="preserve">The gNB-DU will provide the accepted Scell list information </w:t>
      </w:r>
      <w:r>
        <w:rPr>
          <w:rFonts w:hint="eastAsia"/>
          <w:b w:val="0"/>
          <w:sz w:val="20"/>
          <w:szCs w:val="21"/>
          <w:lang w:val="en-US" w:eastAsia="zh-CN"/>
        </w:rPr>
        <w:t xml:space="preserve">via </w:t>
      </w:r>
      <w:r>
        <w:rPr>
          <w:rFonts w:hint="eastAsia" w:ascii="Times New Roman" w:hAnsi="Times New Roman" w:eastAsia="宋体"/>
          <w:b w:val="0"/>
          <w:bCs w:val="0"/>
          <w:sz w:val="20"/>
          <w:szCs w:val="21"/>
        </w:rPr>
        <w:t>DU To CU RRC Information</w:t>
      </w:r>
      <w:r>
        <w:rPr>
          <w:rFonts w:hint="eastAsia"/>
          <w:b w:val="0"/>
          <w:bCs w:val="0"/>
          <w:sz w:val="20"/>
          <w:szCs w:val="21"/>
          <w:lang w:val="en-US" w:eastAsia="zh-CN"/>
        </w:rPr>
        <w:t xml:space="preserve"> in the </w:t>
      </w:r>
      <w:r>
        <w:rPr>
          <w:sz w:val="20"/>
          <w:szCs w:val="21"/>
        </w:rPr>
        <w:t xml:space="preserve">UE CONTEXT MODIFICATION </w:t>
      </w:r>
      <w:r>
        <w:rPr>
          <w:rFonts w:hint="eastAsia"/>
          <w:sz w:val="20"/>
          <w:szCs w:val="21"/>
          <w:lang w:val="en-US" w:eastAsia="zh-CN"/>
        </w:rPr>
        <w:t>RESPONSE</w:t>
      </w:r>
      <w:r>
        <w:rPr>
          <w:sz w:val="20"/>
          <w:szCs w:val="21"/>
        </w:rPr>
        <w:t xml:space="preserve"> message</w:t>
      </w:r>
      <w:r>
        <w:rPr>
          <w:rFonts w:hint="eastAsia"/>
          <w:sz w:val="20"/>
          <w:szCs w:val="21"/>
          <w:lang w:val="en-US" w:eastAsia="zh-CN"/>
        </w:rPr>
        <w:t>.</w:t>
      </w:r>
      <w:r>
        <w:rPr>
          <w:sz w:val="20"/>
          <w:szCs w:val="21"/>
        </w:rPr>
        <w:t xml:space="preserve"> Then, SgNB-CU initiates the SgNB initiated SgNB modification procedure towards the Master node. The Master node shall perform the RRC connection reconfiguration with UE.</w:t>
      </w:r>
    </w:p>
    <w:p>
      <w:pPr>
        <w:rPr>
          <w:b/>
          <w:bCs/>
          <w:sz w:val="20"/>
          <w:szCs w:val="21"/>
        </w:rPr>
      </w:pPr>
      <w:r>
        <w:rPr>
          <w:b/>
          <w:bCs/>
          <w:sz w:val="20"/>
          <w:szCs w:val="21"/>
        </w:rPr>
        <w:t> </w:t>
      </w:r>
    </w:p>
    <w:p>
      <w:pPr>
        <w:rPr>
          <w:b/>
          <w:bCs/>
          <w:sz w:val="20"/>
          <w:szCs w:val="21"/>
        </w:rPr>
      </w:pPr>
      <w:r>
        <w:rPr>
          <w:b/>
          <w:bCs/>
          <w:sz w:val="20"/>
          <w:szCs w:val="21"/>
        </w:rPr>
        <w:t>Scenario 3: Standalone CA.</w:t>
      </w:r>
    </w:p>
    <w:p>
      <w:pPr>
        <w:rPr>
          <w:sz w:val="20"/>
          <w:szCs w:val="21"/>
        </w:rPr>
      </w:pPr>
      <w:r>
        <w:rPr>
          <w:sz w:val="20"/>
          <w:szCs w:val="21"/>
        </w:rPr>
        <w:t xml:space="preserve">In this case, gNB-CU initiates the F1 UE context modification procedure with UE CONTEXT MODIFICATION REQUEST message, and SgNB-DU could </w:t>
      </w:r>
      <w:r>
        <w:rPr>
          <w:b w:val="0"/>
          <w:sz w:val="20"/>
          <w:szCs w:val="21"/>
        </w:rPr>
        <w:t xml:space="preserve">accept </w:t>
      </w:r>
      <w:r>
        <w:rPr>
          <w:rFonts w:hint="default"/>
          <w:b w:val="0"/>
          <w:sz w:val="20"/>
          <w:szCs w:val="21"/>
          <w:lang w:val="en-US" w:eastAsia="zh-CN"/>
        </w:rPr>
        <w:t>all or partial Scells or reject all the Scells</w:t>
      </w:r>
      <w:r>
        <w:rPr>
          <w:rFonts w:hint="default"/>
          <w:sz w:val="20"/>
          <w:szCs w:val="21"/>
          <w:lang w:val="en-US" w:eastAsia="zh-CN"/>
        </w:rPr>
        <w:t xml:space="preserve"> indicated by gNB-</w:t>
      </w:r>
      <w:r>
        <w:rPr>
          <w:rFonts w:hint="eastAsia"/>
          <w:sz w:val="20"/>
          <w:szCs w:val="21"/>
          <w:lang w:val="en-US" w:eastAsia="zh-CN"/>
        </w:rPr>
        <w:t>CU</w:t>
      </w:r>
      <w:r>
        <w:rPr>
          <w:rFonts w:hint="eastAsia"/>
          <w:sz w:val="20"/>
          <w:szCs w:val="21"/>
        </w:rPr>
        <w:t xml:space="preserve">. </w:t>
      </w:r>
      <w:r>
        <w:rPr>
          <w:rFonts w:hint="eastAsia"/>
          <w:sz w:val="20"/>
          <w:szCs w:val="21"/>
          <w:lang w:val="en-US" w:eastAsia="zh-CN"/>
        </w:rPr>
        <w:t xml:space="preserve">The gNB-DU will provide the accepted Scell list information </w:t>
      </w:r>
      <w:r>
        <w:rPr>
          <w:rFonts w:hint="eastAsia"/>
          <w:b w:val="0"/>
          <w:sz w:val="20"/>
          <w:szCs w:val="21"/>
          <w:lang w:val="en-US" w:eastAsia="zh-CN"/>
        </w:rPr>
        <w:t xml:space="preserve">via </w:t>
      </w:r>
      <w:r>
        <w:rPr>
          <w:rFonts w:hint="eastAsia" w:ascii="Times New Roman" w:hAnsi="Times New Roman" w:eastAsia="宋体"/>
          <w:b w:val="0"/>
          <w:bCs w:val="0"/>
          <w:sz w:val="20"/>
          <w:szCs w:val="21"/>
        </w:rPr>
        <w:t>DU To CU RRC Information</w:t>
      </w:r>
      <w:r>
        <w:rPr>
          <w:rFonts w:hint="eastAsia"/>
          <w:b w:val="0"/>
          <w:bCs w:val="0"/>
          <w:sz w:val="20"/>
          <w:szCs w:val="21"/>
          <w:lang w:val="en-US" w:eastAsia="zh-CN"/>
        </w:rPr>
        <w:t xml:space="preserve"> in the </w:t>
      </w:r>
      <w:r>
        <w:rPr>
          <w:sz w:val="20"/>
          <w:szCs w:val="21"/>
        </w:rPr>
        <w:t xml:space="preserve">UE CONTEXT MODIFICATION </w:t>
      </w:r>
      <w:r>
        <w:rPr>
          <w:rFonts w:hint="eastAsia"/>
          <w:sz w:val="20"/>
          <w:szCs w:val="21"/>
          <w:lang w:val="en-US" w:eastAsia="zh-CN"/>
        </w:rPr>
        <w:t>RESPONSE</w:t>
      </w:r>
      <w:r>
        <w:rPr>
          <w:sz w:val="20"/>
          <w:szCs w:val="21"/>
        </w:rPr>
        <w:t xml:space="preserve"> message.</w:t>
      </w:r>
      <w:r>
        <w:rPr>
          <w:rFonts w:hint="eastAsia"/>
          <w:sz w:val="20"/>
          <w:szCs w:val="21"/>
          <w:lang w:val="en-US" w:eastAsia="zh-CN"/>
        </w:rPr>
        <w:t xml:space="preserve"> </w:t>
      </w:r>
      <w:r>
        <w:rPr>
          <w:sz w:val="20"/>
          <w:szCs w:val="21"/>
        </w:rPr>
        <w:t>Then, gNB-CU initiates the RRC connection reconfiguration procedure with UE.</w:t>
      </w:r>
    </w:p>
    <w:p>
      <w:pPr>
        <w:rPr>
          <w:rFonts w:hint="eastAsia" w:eastAsia="宋体"/>
          <w:sz w:val="20"/>
          <w:szCs w:val="21"/>
          <w:lang w:val="en-US" w:eastAsia="zh-CN"/>
        </w:rPr>
      </w:pPr>
    </w:p>
    <w:p>
      <w:pPr>
        <w:keepNext/>
        <w:keepLines/>
        <w:rPr>
          <w:rFonts w:hint="default"/>
          <w:b/>
          <w:sz w:val="20"/>
          <w:szCs w:val="21"/>
          <w:u w:val="single"/>
          <w:lang w:val="en-US" w:eastAsia="zh-CN"/>
        </w:rPr>
      </w:pPr>
      <w:r>
        <w:rPr>
          <w:b/>
          <w:sz w:val="20"/>
          <w:szCs w:val="21"/>
          <w:u w:val="single"/>
        </w:rPr>
        <w:t xml:space="preserve">Proposal </w:t>
      </w:r>
      <w:r>
        <w:rPr>
          <w:rFonts w:hint="default"/>
          <w:b/>
          <w:sz w:val="20"/>
          <w:szCs w:val="21"/>
          <w:u w:val="single"/>
          <w:lang w:val="en-US" w:eastAsia="zh-CN"/>
        </w:rPr>
        <w:t>3</w:t>
      </w:r>
      <w:r>
        <w:rPr>
          <w:b/>
          <w:sz w:val="20"/>
          <w:szCs w:val="21"/>
          <w:u w:val="single"/>
        </w:rPr>
        <w:t xml:space="preserve">: </w:t>
      </w:r>
      <w:r>
        <w:rPr>
          <w:rFonts w:hint="default"/>
          <w:b/>
          <w:sz w:val="20"/>
          <w:szCs w:val="21"/>
          <w:u w:val="single"/>
          <w:lang w:val="en-US" w:eastAsia="zh-CN"/>
        </w:rPr>
        <w:t>For CU initiated SCell change</w:t>
      </w:r>
      <w:r>
        <w:rPr>
          <w:rFonts w:hint="eastAsia"/>
          <w:b/>
          <w:sz w:val="20"/>
          <w:szCs w:val="21"/>
          <w:u w:val="single"/>
          <w:lang w:val="en-US" w:eastAsia="zh-CN"/>
        </w:rPr>
        <w:t xml:space="preserve"> or setup</w:t>
      </w:r>
      <w:r>
        <w:rPr>
          <w:rFonts w:hint="default"/>
          <w:b/>
          <w:sz w:val="20"/>
          <w:szCs w:val="21"/>
          <w:u w:val="single"/>
          <w:lang w:val="en-US" w:eastAsia="zh-CN"/>
        </w:rPr>
        <w:t xml:space="preserve">, </w:t>
      </w:r>
      <w:r>
        <w:rPr>
          <w:b/>
          <w:sz w:val="20"/>
          <w:szCs w:val="21"/>
          <w:u w:val="single"/>
        </w:rPr>
        <w:t xml:space="preserve">gNB-DU could accept </w:t>
      </w:r>
      <w:r>
        <w:rPr>
          <w:rFonts w:hint="default"/>
          <w:b/>
          <w:sz w:val="20"/>
          <w:szCs w:val="21"/>
          <w:u w:val="single"/>
          <w:lang w:val="en-US" w:eastAsia="zh-CN"/>
        </w:rPr>
        <w:t xml:space="preserve">all or partial Scells </w:t>
      </w:r>
      <w:r>
        <w:rPr>
          <w:rFonts w:hint="eastAsia"/>
          <w:b/>
          <w:sz w:val="20"/>
          <w:szCs w:val="21"/>
          <w:u w:val="single"/>
          <w:lang w:val="en-US" w:eastAsia="zh-CN"/>
        </w:rPr>
        <w:t xml:space="preserve">or reject all the Scells </w:t>
      </w:r>
      <w:r>
        <w:rPr>
          <w:rFonts w:hint="default"/>
          <w:b/>
          <w:sz w:val="20"/>
          <w:szCs w:val="21"/>
          <w:u w:val="single"/>
          <w:lang w:val="en-US" w:eastAsia="zh-CN"/>
        </w:rPr>
        <w:t>indicated by gNB-CU, gNB-DU shall send the accepted Scell list info</w:t>
      </w:r>
      <w:r>
        <w:rPr>
          <w:rFonts w:hint="eastAsia"/>
          <w:b/>
          <w:sz w:val="20"/>
          <w:szCs w:val="21"/>
          <w:u w:val="single"/>
          <w:lang w:val="en-US" w:eastAsia="zh-CN"/>
        </w:rPr>
        <w:t>rmation</w:t>
      </w:r>
      <w:r>
        <w:rPr>
          <w:rFonts w:hint="default"/>
          <w:b/>
          <w:sz w:val="20"/>
          <w:szCs w:val="21"/>
          <w:u w:val="single"/>
          <w:lang w:val="en-US" w:eastAsia="zh-CN"/>
        </w:rPr>
        <w:t xml:space="preserve"> via </w:t>
      </w:r>
      <w:r>
        <w:rPr>
          <w:rFonts w:ascii="Times New Roman" w:hAnsi="Times New Roman" w:eastAsia="宋体"/>
          <w:b/>
          <w:bCs w:val="0"/>
          <w:sz w:val="20"/>
          <w:szCs w:val="21"/>
          <w:u w:val="single"/>
        </w:rPr>
        <w:t>DU To CU RRC Information</w:t>
      </w:r>
      <w:r>
        <w:rPr>
          <w:rFonts w:hint="eastAsia"/>
          <w:b/>
          <w:bCs w:val="0"/>
          <w:sz w:val="20"/>
          <w:szCs w:val="21"/>
          <w:u w:val="single"/>
          <w:lang w:val="en-US" w:eastAsia="zh-CN"/>
        </w:rPr>
        <w:t xml:space="preserve"> in the UE Context Setup/Modify Response message</w:t>
      </w:r>
      <w:r>
        <w:rPr>
          <w:rFonts w:hint="default"/>
          <w:b/>
          <w:sz w:val="20"/>
          <w:szCs w:val="21"/>
          <w:u w:val="single"/>
          <w:lang w:val="en-US" w:eastAsia="zh-CN"/>
        </w:rPr>
        <w:t>.</w:t>
      </w:r>
    </w:p>
    <w:p>
      <w:pPr>
        <w:keepNext/>
        <w:keepLines/>
        <w:rPr>
          <w:rFonts w:hint="default"/>
          <w:b/>
          <w:sz w:val="20"/>
          <w:szCs w:val="21"/>
          <w:u w:val="single"/>
          <w:lang w:val="en-US" w:eastAsia="zh-CN"/>
        </w:rPr>
      </w:pPr>
    </w:p>
    <w:p>
      <w:pPr>
        <w:pStyle w:val="2"/>
        <w:rPr>
          <w:rFonts w:hint="default" w:ascii="Arial" w:hAnsi="Arial" w:cs="Arial"/>
        </w:rPr>
      </w:pPr>
      <w:r>
        <w:rPr>
          <w:rFonts w:hint="default" w:ascii="Arial" w:hAnsi="Arial" w:cs="Arial"/>
          <w:lang w:eastAsia="zh-CN"/>
        </w:rPr>
        <w:t>Conclusion</w:t>
      </w:r>
      <w:r>
        <w:rPr>
          <w:rFonts w:hint="default" w:ascii="Arial" w:hAnsi="Arial" w:cs="Arial"/>
          <w:lang w:val="en-US" w:eastAsia="zh-CN"/>
        </w:rPr>
        <w:t xml:space="preserve"> </w:t>
      </w:r>
    </w:p>
    <w:p>
      <w:pPr>
        <w:rPr>
          <w:sz w:val="20"/>
          <w:szCs w:val="22"/>
        </w:rPr>
      </w:pPr>
      <w:r>
        <w:rPr>
          <w:sz w:val="20"/>
          <w:szCs w:val="22"/>
        </w:rPr>
        <w:t>The following proposals are provided:</w:t>
      </w:r>
    </w:p>
    <w:p>
      <w:pPr>
        <w:rPr>
          <w:rFonts w:hint="eastAsia"/>
          <w:b/>
          <w:sz w:val="20"/>
          <w:szCs w:val="21"/>
          <w:u w:val="single"/>
          <w:lang w:val="en-US" w:eastAsia="zh-CN"/>
        </w:rPr>
      </w:pPr>
      <w:r>
        <w:rPr>
          <w:rFonts w:hint="eastAsia"/>
          <w:b/>
          <w:sz w:val="20"/>
          <w:szCs w:val="21"/>
          <w:u w:val="single"/>
          <w:lang w:val="en-US" w:eastAsia="zh-CN"/>
        </w:rPr>
        <w:t xml:space="preserve">Proposal 1: </w:t>
      </w:r>
      <w:r>
        <w:rPr>
          <w:rFonts w:hint="default"/>
          <w:b/>
          <w:sz w:val="20"/>
          <w:szCs w:val="21"/>
          <w:u w:val="single"/>
          <w:lang w:val="en-US" w:eastAsia="zh-CN"/>
        </w:rPr>
        <w:t xml:space="preserve">The </w:t>
      </w:r>
      <w:r>
        <w:rPr>
          <w:rFonts w:hint="eastAsia"/>
          <w:b/>
          <w:sz w:val="20"/>
          <w:szCs w:val="21"/>
          <w:u w:val="single"/>
          <w:lang w:val="en-US" w:eastAsia="zh-CN"/>
        </w:rPr>
        <w:t>SCell setup</w:t>
      </w:r>
      <w:r>
        <w:rPr>
          <w:rFonts w:hint="default"/>
          <w:b/>
          <w:sz w:val="20"/>
          <w:szCs w:val="21"/>
          <w:u w:val="single"/>
          <w:lang w:val="en-US" w:eastAsia="zh-CN"/>
        </w:rPr>
        <w:t xml:space="preserve"> can only be initiated by gNB-CU, and the SCell change </w:t>
      </w:r>
      <w:r>
        <w:rPr>
          <w:rFonts w:hint="eastAsia"/>
          <w:b/>
          <w:sz w:val="20"/>
          <w:szCs w:val="21"/>
          <w:u w:val="single"/>
          <w:lang w:val="en-US" w:eastAsia="zh-CN"/>
        </w:rPr>
        <w:t>or</w:t>
      </w:r>
      <w:r>
        <w:rPr>
          <w:rFonts w:hint="default"/>
          <w:b/>
          <w:sz w:val="20"/>
          <w:szCs w:val="21"/>
          <w:u w:val="single"/>
          <w:lang w:val="en-US" w:eastAsia="zh-CN"/>
        </w:rPr>
        <w:t xml:space="preserve"> deletion can</w:t>
      </w:r>
      <w:r>
        <w:rPr>
          <w:rFonts w:hint="eastAsia"/>
          <w:b/>
          <w:sz w:val="20"/>
          <w:szCs w:val="21"/>
          <w:u w:val="single"/>
          <w:lang w:val="en-US" w:eastAsia="zh-CN"/>
        </w:rPr>
        <w:t xml:space="preserve"> be initiated by </w:t>
      </w:r>
      <w:r>
        <w:rPr>
          <w:rFonts w:hint="default"/>
          <w:b/>
          <w:sz w:val="20"/>
          <w:szCs w:val="21"/>
          <w:u w:val="single"/>
          <w:lang w:val="en-US" w:eastAsia="zh-CN"/>
        </w:rPr>
        <w:t xml:space="preserve">both </w:t>
      </w:r>
      <w:r>
        <w:rPr>
          <w:rFonts w:hint="eastAsia"/>
          <w:b/>
          <w:sz w:val="20"/>
          <w:szCs w:val="21"/>
          <w:u w:val="single"/>
          <w:lang w:val="en-US" w:eastAsia="zh-CN"/>
        </w:rPr>
        <w:t>gNB-CU and gNB-DU.</w:t>
      </w:r>
    </w:p>
    <w:p>
      <w:pPr>
        <w:rPr>
          <w:rFonts w:hint="eastAsia"/>
          <w:b/>
          <w:sz w:val="20"/>
          <w:szCs w:val="21"/>
          <w:u w:val="single"/>
        </w:rPr>
      </w:pPr>
      <w:r>
        <w:rPr>
          <w:rFonts w:hint="eastAsia"/>
          <w:b/>
          <w:sz w:val="20"/>
          <w:szCs w:val="21"/>
          <w:u w:val="single"/>
        </w:rPr>
        <w:t xml:space="preserve">Proposal </w:t>
      </w:r>
      <w:r>
        <w:rPr>
          <w:rFonts w:hint="eastAsia"/>
          <w:b/>
          <w:sz w:val="20"/>
          <w:szCs w:val="21"/>
          <w:u w:val="single"/>
          <w:lang w:val="en-US" w:eastAsia="zh-CN"/>
        </w:rPr>
        <w:t>2</w:t>
      </w:r>
      <w:r>
        <w:rPr>
          <w:rFonts w:hint="eastAsia"/>
          <w:b/>
          <w:sz w:val="20"/>
          <w:szCs w:val="21"/>
          <w:u w:val="single"/>
        </w:rPr>
        <w:t xml:space="preserve">: </w:t>
      </w:r>
      <w:r>
        <w:rPr>
          <w:rFonts w:hint="eastAsia"/>
          <w:b/>
          <w:sz w:val="20"/>
          <w:szCs w:val="21"/>
          <w:u w:val="single"/>
          <w:lang w:val="en-US" w:eastAsia="zh-CN"/>
        </w:rPr>
        <w:t xml:space="preserve">For DU initiated </w:t>
      </w:r>
      <w:r>
        <w:rPr>
          <w:rFonts w:hint="eastAsia"/>
          <w:b/>
          <w:sz w:val="20"/>
          <w:szCs w:val="21"/>
          <w:u w:val="single"/>
        </w:rPr>
        <w:t xml:space="preserve">SCell </w:t>
      </w:r>
      <w:r>
        <w:rPr>
          <w:rFonts w:hint="eastAsia"/>
          <w:b/>
          <w:sz w:val="20"/>
          <w:szCs w:val="21"/>
          <w:u w:val="single"/>
          <w:lang w:val="en-US" w:eastAsia="zh-CN"/>
        </w:rPr>
        <w:t xml:space="preserve">change, a cause value for SCell change may need to be reported to gNB-CU by gNB-DU. The </w:t>
      </w:r>
      <w:r>
        <w:rPr>
          <w:rFonts w:hint="eastAsia"/>
          <w:b/>
          <w:sz w:val="20"/>
          <w:szCs w:val="21"/>
          <w:u w:val="single"/>
        </w:rPr>
        <w:t>gNB-CU accept</w:t>
      </w:r>
      <w:r>
        <w:rPr>
          <w:rFonts w:hint="eastAsia"/>
          <w:b/>
          <w:sz w:val="20"/>
          <w:szCs w:val="21"/>
          <w:u w:val="single"/>
          <w:lang w:val="en-US" w:eastAsia="zh-CN"/>
        </w:rPr>
        <w:t>s</w:t>
      </w:r>
      <w:r>
        <w:rPr>
          <w:rFonts w:hint="eastAsia"/>
          <w:b/>
          <w:sz w:val="20"/>
          <w:szCs w:val="21"/>
          <w:u w:val="single"/>
        </w:rPr>
        <w:t xml:space="preserve"> or re</w:t>
      </w:r>
      <w:r>
        <w:rPr>
          <w:rFonts w:hint="eastAsia"/>
          <w:b/>
          <w:sz w:val="20"/>
          <w:szCs w:val="21"/>
          <w:u w:val="single"/>
          <w:lang w:val="en-US" w:eastAsia="zh-CN"/>
        </w:rPr>
        <w:t>jects</w:t>
      </w:r>
      <w:r>
        <w:rPr>
          <w:rFonts w:hint="eastAsia"/>
          <w:b/>
          <w:sz w:val="20"/>
          <w:szCs w:val="21"/>
          <w:u w:val="single"/>
        </w:rPr>
        <w:t xml:space="preserve"> the modification required procedure</w:t>
      </w:r>
      <w:r>
        <w:rPr>
          <w:rFonts w:hint="eastAsia"/>
          <w:b/>
          <w:sz w:val="20"/>
          <w:szCs w:val="21"/>
          <w:u w:val="single"/>
          <w:lang w:val="en-US" w:eastAsia="zh-CN"/>
        </w:rPr>
        <w:t>.The updated SCell selected by gNB-DU must be in the SCell list provided by gNB-CU, otherwise, gNB-CU shall refuse the Scell change request.</w:t>
      </w:r>
    </w:p>
    <w:p>
      <w:pPr>
        <w:keepNext/>
        <w:keepLines/>
        <w:rPr>
          <w:rFonts w:hint="default"/>
          <w:b/>
          <w:sz w:val="20"/>
          <w:szCs w:val="21"/>
          <w:u w:val="single"/>
          <w:lang w:val="en-US" w:eastAsia="zh-CN"/>
        </w:rPr>
      </w:pPr>
      <w:r>
        <w:rPr>
          <w:b/>
          <w:sz w:val="20"/>
          <w:szCs w:val="21"/>
          <w:u w:val="single"/>
        </w:rPr>
        <w:t xml:space="preserve">Proposal </w:t>
      </w:r>
      <w:r>
        <w:rPr>
          <w:rFonts w:hint="default"/>
          <w:b/>
          <w:sz w:val="20"/>
          <w:szCs w:val="21"/>
          <w:u w:val="single"/>
          <w:lang w:val="en-US" w:eastAsia="zh-CN"/>
        </w:rPr>
        <w:t>3</w:t>
      </w:r>
      <w:r>
        <w:rPr>
          <w:b/>
          <w:sz w:val="20"/>
          <w:szCs w:val="21"/>
          <w:u w:val="single"/>
        </w:rPr>
        <w:t xml:space="preserve">: </w:t>
      </w:r>
      <w:r>
        <w:rPr>
          <w:rFonts w:hint="default"/>
          <w:b/>
          <w:sz w:val="20"/>
          <w:szCs w:val="21"/>
          <w:u w:val="single"/>
          <w:lang w:val="en-US" w:eastAsia="zh-CN"/>
        </w:rPr>
        <w:t>For CU initiated SCell change</w:t>
      </w:r>
      <w:r>
        <w:rPr>
          <w:rFonts w:hint="eastAsia"/>
          <w:b/>
          <w:sz w:val="20"/>
          <w:szCs w:val="21"/>
          <w:u w:val="single"/>
          <w:lang w:val="en-US" w:eastAsia="zh-CN"/>
        </w:rPr>
        <w:t xml:space="preserve"> or setup</w:t>
      </w:r>
      <w:r>
        <w:rPr>
          <w:rFonts w:hint="default"/>
          <w:b/>
          <w:sz w:val="20"/>
          <w:szCs w:val="21"/>
          <w:u w:val="single"/>
          <w:lang w:val="en-US" w:eastAsia="zh-CN"/>
        </w:rPr>
        <w:t xml:space="preserve">, </w:t>
      </w:r>
      <w:r>
        <w:rPr>
          <w:b/>
          <w:sz w:val="20"/>
          <w:szCs w:val="21"/>
          <w:u w:val="single"/>
        </w:rPr>
        <w:t xml:space="preserve">gNB-DU could accept </w:t>
      </w:r>
      <w:r>
        <w:rPr>
          <w:rFonts w:hint="default"/>
          <w:b/>
          <w:sz w:val="20"/>
          <w:szCs w:val="21"/>
          <w:u w:val="single"/>
          <w:lang w:val="en-US" w:eastAsia="zh-CN"/>
        </w:rPr>
        <w:t xml:space="preserve">all or partial Scells </w:t>
      </w:r>
      <w:r>
        <w:rPr>
          <w:rFonts w:hint="eastAsia"/>
          <w:b/>
          <w:sz w:val="20"/>
          <w:szCs w:val="21"/>
          <w:u w:val="single"/>
          <w:lang w:val="en-US" w:eastAsia="zh-CN"/>
        </w:rPr>
        <w:t xml:space="preserve">or reject all the Scells </w:t>
      </w:r>
      <w:r>
        <w:rPr>
          <w:rFonts w:hint="default"/>
          <w:b/>
          <w:sz w:val="20"/>
          <w:szCs w:val="21"/>
          <w:u w:val="single"/>
          <w:lang w:val="en-US" w:eastAsia="zh-CN"/>
        </w:rPr>
        <w:t xml:space="preserve">indicated by gNB-CU, gNB-DU shall send the accepted Scell list infor via </w:t>
      </w:r>
      <w:r>
        <w:rPr>
          <w:rFonts w:ascii="Times New Roman" w:hAnsi="Times New Roman" w:eastAsia="宋体"/>
          <w:b/>
          <w:bCs w:val="0"/>
          <w:sz w:val="20"/>
          <w:szCs w:val="21"/>
          <w:u w:val="single"/>
        </w:rPr>
        <w:t>DU To CU RRC Information</w:t>
      </w:r>
      <w:r>
        <w:rPr>
          <w:rFonts w:hint="eastAsia"/>
          <w:b/>
          <w:bCs w:val="0"/>
          <w:sz w:val="20"/>
          <w:szCs w:val="21"/>
          <w:u w:val="single"/>
          <w:lang w:val="en-US" w:eastAsia="zh-CN"/>
        </w:rPr>
        <w:t xml:space="preserve"> in the UE Context Setup/Modify Response message</w:t>
      </w:r>
      <w:r>
        <w:rPr>
          <w:rFonts w:hint="default"/>
          <w:b/>
          <w:sz w:val="20"/>
          <w:szCs w:val="21"/>
          <w:u w:val="single"/>
          <w:lang w:val="en-US" w:eastAsia="zh-CN"/>
        </w:rPr>
        <w:t>.</w:t>
      </w:r>
    </w:p>
    <w:p>
      <w:pPr>
        <w:keepNext w:val="0"/>
        <w:keepLines w:val="0"/>
        <w:rPr>
          <w:rFonts w:hint="default"/>
          <w:b w:val="0"/>
          <w:sz w:val="20"/>
          <w:szCs w:val="22"/>
          <w:lang w:val="en-US" w:eastAsia="zh-CN"/>
        </w:rPr>
      </w:pPr>
    </w:p>
    <w:p>
      <w:pPr>
        <w:keepNext w:val="0"/>
        <w:keepLines w:val="0"/>
        <w:rPr>
          <w:rFonts w:hint="default"/>
          <w:b w:val="0"/>
          <w:sz w:val="20"/>
          <w:szCs w:val="22"/>
          <w:lang w:val="en-US" w:eastAsia="zh-CN"/>
        </w:rPr>
      </w:pPr>
      <w:r>
        <w:rPr>
          <w:rFonts w:hint="default"/>
          <w:b w:val="0"/>
          <w:sz w:val="20"/>
          <w:szCs w:val="22"/>
          <w:lang w:val="en-US" w:eastAsia="zh-CN"/>
        </w:rPr>
        <w:t>The proposed text for TS38.470 is shown as below:</w:t>
      </w:r>
    </w:p>
    <w:p>
      <w:pPr>
        <w:pStyle w:val="2"/>
        <w:numPr>
          <w:ilvl w:val="0"/>
          <w:numId w:val="0"/>
        </w:numPr>
        <w:ind w:left="432" w:hanging="432"/>
        <w:rPr>
          <w:rFonts w:hint="default" w:ascii="Arial" w:hAnsi="Arial" w:cs="Arial"/>
        </w:rPr>
      </w:pPr>
      <w:r>
        <w:rPr>
          <w:rFonts w:hint="default" w:ascii="Arial" w:hAnsi="Arial" w:cs="Arial"/>
        </w:rPr>
        <w:t>Text Proposal</w:t>
      </w:r>
      <w:r>
        <w:rPr>
          <w:rFonts w:hint="default" w:ascii="Arial" w:hAnsi="Arial" w:cs="Arial"/>
          <w:lang w:eastAsia="ja-JP"/>
        </w:rPr>
        <w:t xml:space="preserve"> for TS38.</w:t>
      </w:r>
      <w:r>
        <w:rPr>
          <w:rFonts w:hint="default" w:ascii="Arial" w:hAnsi="Arial" w:cs="Arial"/>
        </w:rPr>
        <w:t>4</w:t>
      </w:r>
      <w:r>
        <w:rPr>
          <w:rFonts w:hint="eastAsia" w:ascii="Arial" w:hAnsi="Arial" w:cs="Arial"/>
          <w:lang w:val="en-US" w:eastAsia="zh-CN"/>
        </w:rPr>
        <w:t>70</w:t>
      </w:r>
    </w:p>
    <w:p>
      <w:pPr>
        <w:pStyle w:val="4"/>
        <w:numPr>
          <w:ilvl w:val="-1"/>
          <w:numId w:val="0"/>
        </w:numPr>
        <w:tabs>
          <w:tab w:val="clear" w:pos="432"/>
        </w:tabs>
        <w:ind w:left="0" w:firstLine="0"/>
        <w:rPr>
          <w:lang w:eastAsia="en-GB"/>
        </w:rPr>
      </w:pPr>
      <w:bookmarkStart w:id="3" w:name="_Toc502845101"/>
      <w:bookmarkStart w:id="4" w:name="_Toc502844998"/>
      <w:r>
        <w:rPr>
          <w:lang w:eastAsia="en-GB"/>
        </w:rPr>
        <w:t>5.2.3</w:t>
      </w:r>
      <w:r>
        <w:rPr>
          <w:lang w:eastAsia="en-GB"/>
        </w:rPr>
        <w:tab/>
      </w:r>
      <w:r>
        <w:rPr>
          <w:lang w:eastAsia="en-GB"/>
        </w:rPr>
        <w:t>F1 UE context management function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F1 UE context management function supports the establishment</w:t>
      </w:r>
      <w:r>
        <w:rPr>
          <w:rFonts w:hint="eastAsia"/>
          <w:lang w:eastAsia="zh-CN"/>
        </w:rPr>
        <w:t xml:space="preserve"> and modification</w:t>
      </w:r>
      <w:r>
        <w:rPr>
          <w:rFonts w:eastAsia="Times New Roman"/>
          <w:lang w:eastAsia="en-GB"/>
        </w:rPr>
        <w:t xml:space="preserve"> of the necessary overall initial UE context.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establishment of the F1 UE context is initiated by the gNB-CU and accepted or rejected by the gNB-DU based on admission control criteria (</w:t>
      </w:r>
      <w:r>
        <w:rPr>
          <w:rFonts w:eastAsia="Times New Roman" w:cs="Arial"/>
          <w:lang w:eastAsia="ja-JP"/>
        </w:rPr>
        <w:t>e.g., resource not available)</w:t>
      </w:r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modification</w:t>
      </w:r>
      <w:r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>
        <w:rPr>
          <w:rFonts w:eastAsia="Times New Roman"/>
          <w:lang w:eastAsia="en-GB"/>
        </w:rPr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>
        <w:rPr>
          <w:rFonts w:eastAsia="Times New Roman"/>
          <w:sz w:val="22"/>
          <w:szCs w:val="22"/>
          <w:lang w:eastAsia="ja-JP"/>
        </w:rPr>
        <w:t xml:space="preserve"> T</w:t>
      </w:r>
      <w:r>
        <w:rPr>
          <w:rFonts w:hint="eastAsia" w:eastAsia="Times New Roman"/>
          <w:sz w:val="22"/>
          <w:szCs w:val="22"/>
          <w:lang w:eastAsia="ja-JP"/>
        </w:rPr>
        <w:t>he gNB-CU</w:t>
      </w:r>
      <w:r>
        <w:rPr>
          <w:rFonts w:eastAsia="Times New Roman"/>
          <w:sz w:val="22"/>
          <w:szCs w:val="22"/>
          <w:lang w:eastAsia="ja-JP"/>
        </w:rPr>
        <w:t xml:space="preserve"> request the gNB-DU to release the UE Context when the UE enters RRC_IDLE or RRC_INACTIVE.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This function can be also used to manage </w:t>
      </w:r>
      <w:r>
        <w:rPr>
          <w:lang w:eastAsia="zh-CN"/>
        </w:rPr>
        <w:t xml:space="preserve">radio </w:t>
      </w:r>
      <w:r>
        <w:rPr>
          <w:rFonts w:eastAsia="Times New Roman"/>
          <w:lang w:eastAsia="en-GB"/>
        </w:rPr>
        <w:t>bearers (RB)</w:t>
      </w:r>
      <w:r>
        <w:rPr>
          <w:rFonts w:hint="eastAsia"/>
          <w:lang w:eastAsia="zh-CN"/>
        </w:rPr>
        <w:t>, i.e.,</w:t>
      </w:r>
      <w:r>
        <w:rPr>
          <w:rFonts w:eastAsia="Times New Roman"/>
          <w:lang w:eastAsia="en-GB"/>
        </w:rPr>
        <w:t xml:space="preserve"> establishing, modifying and releasing RB resources. The establishment and modification of RB resources are triggered by the gNB-CU and accepted/rejected by the gNB-DU based on resource reservation information and QoS information to be provided to the gNB-DU. For each DRB to be setup or modified, the S-NSSAI may be provided by gNB-CU to the gNB-DU in the UE Context Setup procedure and the UE Context Modification procedure.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mapping between QoS flows and radio bearers is performed by </w:t>
      </w:r>
      <w:r>
        <w:rPr>
          <w:rFonts w:hint="eastAsia"/>
          <w:lang w:eastAsia="zh-CN"/>
        </w:rPr>
        <w:t>gNB-</w:t>
      </w:r>
      <w:r>
        <w:rPr>
          <w:rFonts w:eastAsia="Times New Roman"/>
          <w:lang w:eastAsia="en-GB"/>
        </w:rPr>
        <w:t>CU and the granularity of bearer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related </w:t>
      </w:r>
      <w:r>
        <w:rPr>
          <w:rFonts w:eastAsia="Times New Roman"/>
          <w:lang w:eastAsia="en-GB"/>
        </w:rPr>
        <w:t xml:space="preserve">management over F1 is radio bearer level. </w:t>
      </w:r>
      <w:r>
        <w:rPr>
          <w:rFonts w:hint="eastAsia"/>
          <w:lang w:eastAsia="zh-CN"/>
        </w:rPr>
        <w:t>To support PDCP duplication for intra-DU CA, one data radio bearer should be configured with two GTP-U tunnels between gNB-CU and a gNB-DU</w:t>
      </w:r>
      <w:r>
        <w:rPr>
          <w:rFonts w:hint="eastAsia"/>
          <w:color w:val="7030A0"/>
          <w:lang w:eastAsia="zh-CN"/>
        </w:rPr>
        <w:t>.</w:t>
      </w:r>
    </w:p>
    <w:p>
      <w:pPr>
        <w:pStyle w:val="19"/>
      </w:pPr>
      <w:r>
        <w:t>Editor’s note: How to provide QoS information to gNB-DU is FFS.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r>
        <w:rPr>
          <w:lang w:eastAsia="zh-CN"/>
        </w:rPr>
        <w:t xml:space="preserve">With this function, gNB-CU requests the gNB-DU to setup or change of the SpCell (as defined in TS 38.321[x]) for the UE, </w:t>
      </w:r>
      <w:r>
        <w:t>and the gNB-DU either accepts or rejects the request with appropriate cause value.</w:t>
      </w:r>
      <w:r>
        <w:rPr>
          <w:rFonts w:hint="eastAsia"/>
          <w:lang w:val="en-US" w:eastAsia="zh-CN"/>
        </w:rPr>
        <w:t xml:space="preserve"> </w:t>
      </w:r>
      <w:ins w:id="0" w:author="ZTE11" w:date="2018-02-13T17:27:47Z">
        <w:r>
          <w:rPr>
            <w:rFonts w:hint="default"/>
            <w:lang w:val="en-US" w:eastAsia="zh-CN"/>
          </w:rPr>
          <w:t>T</w:t>
        </w:r>
      </w:ins>
      <w:ins w:id="1" w:author="ZTE11" w:date="2018-02-13T17:27:47Z">
        <w:r>
          <w:rPr>
            <w:rFonts w:hint="default"/>
            <w:sz w:val="21"/>
            <w:szCs w:val="24"/>
            <w:lang w:val="en-US" w:eastAsia="zh-CN"/>
          </w:rPr>
          <w:t xml:space="preserve">he </w:t>
        </w:r>
      </w:ins>
      <w:ins w:id="2" w:author="ZTE11" w:date="2018-02-13T17:27:47Z">
        <w:r>
          <w:rPr>
            <w:rFonts w:hint="eastAsia"/>
            <w:b w:val="0"/>
            <w:sz w:val="21"/>
            <w:szCs w:val="24"/>
          </w:rPr>
          <w:t xml:space="preserve">SCell </w:t>
        </w:r>
      </w:ins>
      <w:ins w:id="3" w:author="ZTE11" w:date="2018-02-13T17:27:47Z">
        <w:r>
          <w:rPr>
            <w:rFonts w:hint="eastAsia"/>
            <w:b w:val="0"/>
            <w:sz w:val="21"/>
            <w:szCs w:val="24"/>
            <w:lang w:val="en-US" w:eastAsia="zh-CN"/>
          </w:rPr>
          <w:t>setup</w:t>
        </w:r>
      </w:ins>
      <w:ins w:id="4" w:author="ZTE11" w:date="2018-02-13T17:27:47Z">
        <w:r>
          <w:rPr>
            <w:rFonts w:hint="default"/>
            <w:b w:val="0"/>
            <w:sz w:val="21"/>
            <w:szCs w:val="24"/>
            <w:lang w:val="en-US" w:eastAsia="zh-CN"/>
          </w:rPr>
          <w:t xml:space="preserve"> can only be initiated by gNB-CU, and the SCell change </w:t>
        </w:r>
      </w:ins>
      <w:ins w:id="5" w:author="ZTE11" w:date="2018-02-13T17:27:47Z">
        <w:r>
          <w:rPr>
            <w:rFonts w:hint="eastAsia"/>
            <w:b w:val="0"/>
            <w:sz w:val="21"/>
            <w:szCs w:val="24"/>
            <w:lang w:val="en-US" w:eastAsia="zh-CN"/>
          </w:rPr>
          <w:t>or</w:t>
        </w:r>
      </w:ins>
      <w:ins w:id="6" w:author="ZTE11" w:date="2018-02-13T17:27:47Z">
        <w:r>
          <w:rPr>
            <w:rFonts w:hint="default"/>
            <w:b w:val="0"/>
            <w:sz w:val="21"/>
            <w:szCs w:val="24"/>
            <w:lang w:val="en-US" w:eastAsia="zh-CN"/>
          </w:rPr>
          <w:t xml:space="preserve"> deletion can</w:t>
        </w:r>
      </w:ins>
      <w:ins w:id="7" w:author="ZTE11" w:date="2018-02-13T17:27:47Z">
        <w:r>
          <w:rPr>
            <w:rFonts w:hint="eastAsia"/>
            <w:b w:val="0"/>
            <w:sz w:val="21"/>
            <w:szCs w:val="24"/>
          </w:rPr>
          <w:t xml:space="preserve"> be initiated by </w:t>
        </w:r>
      </w:ins>
      <w:ins w:id="8" w:author="ZTE11" w:date="2018-02-13T17:27:47Z">
        <w:r>
          <w:rPr>
            <w:rFonts w:hint="default"/>
            <w:b w:val="0"/>
            <w:sz w:val="21"/>
            <w:szCs w:val="24"/>
            <w:lang w:val="en-US" w:eastAsia="zh-CN"/>
          </w:rPr>
          <w:t xml:space="preserve">both </w:t>
        </w:r>
      </w:ins>
      <w:ins w:id="9" w:author="ZTE11" w:date="2018-02-13T17:27:47Z">
        <w:r>
          <w:rPr>
            <w:rFonts w:hint="eastAsia"/>
            <w:b w:val="0"/>
            <w:sz w:val="21"/>
            <w:szCs w:val="24"/>
          </w:rPr>
          <w:t>gNB-CU and gNB-DU</w:t>
        </w:r>
      </w:ins>
      <w:ins w:id="10" w:author="ZTE11" w:date="2018-02-13T17:27:47Z">
        <w:r>
          <w:rPr>
            <w:rFonts w:hint="default"/>
            <w:sz w:val="21"/>
            <w:szCs w:val="24"/>
            <w:lang w:val="en-US" w:eastAsia="zh-CN"/>
          </w:rPr>
          <w:t>.</w:t>
        </w:r>
      </w:ins>
      <w:ins w:id="11" w:author="ZTE11" w:date="2018-02-13T17:27:47Z">
        <w:r>
          <w:rPr>
            <w:rFonts w:hint="eastAsia"/>
            <w:sz w:val="21"/>
            <w:szCs w:val="24"/>
            <w:lang w:val="en-US" w:eastAsia="zh-CN"/>
          </w:rPr>
          <w:t xml:space="preserve"> </w:t>
        </w:r>
      </w:ins>
      <w:ins w:id="12" w:author="ZTE11" w:date="2018-02-13T17:27:47Z">
        <w:r>
          <w:rPr>
            <w:rFonts w:hint="eastAsia"/>
            <w:b w:val="0"/>
            <w:sz w:val="21"/>
            <w:szCs w:val="24"/>
            <w:u w:val="none"/>
            <w:lang w:val="en-US" w:eastAsia="zh-CN"/>
          </w:rPr>
          <w:t>The Scell change proposed by gNB-DU must be in the SCell list provided by gNB-CU, otherwise, gNB-CU shall refuse the Scell change request from gNB-DU.</w:t>
        </w:r>
      </w:ins>
    </w:p>
    <w:p>
      <w:pPr>
        <w:pStyle w:val="19"/>
        <w:ind w:left="0" w:firstLine="0"/>
      </w:pPr>
    </w:p>
    <w:bookmarkEnd w:id="3"/>
    <w:bookmarkEnd w:id="4"/>
    <w:p>
      <w:pPr>
        <w:rPr>
          <w:rFonts w:hint="eastAsia" w:eastAsia="宋体"/>
          <w:sz w:val="20"/>
          <w:szCs w:val="22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MS PMincho"/>
    <w:panose1 w:val="00000000000000000000"/>
    <w:charset w:val="80"/>
    <w:family w:val="roman"/>
    <w:pitch w:val="default"/>
    <w:sig w:usb0="00000000" w:usb1="00000000" w:usb2="00000000" w:usb3="00000000" w:csb0="00040001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游明朝">
    <w:altName w:val="MS Mincho"/>
    <w:panose1 w:val="00000000000000000000"/>
    <w:charset w:val="80"/>
    <w:family w:val="roma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360"/>
      <w:jc w:val="both"/>
      <w:rPr>
        <w:rFonts w:hint="eastAsia" w:ascii="宋体" w:hAnsi="宋体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Aj&#10;0coStwEAAFcDAAAOAAAAAAAAAAEAIAAAAB4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right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8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0"/>
      </w:pBdr>
      <w:jc w:val="distribute"/>
      <w:rPr>
        <w:rFonts w:eastAsia="华文仿宋"/>
        <w:szCs w:val="21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30359"/>
    <w:multiLevelType w:val="multilevel"/>
    <w:tmpl w:val="21630359"/>
    <w:lvl w:ilvl="0" w:tentative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hint="default" w:ascii="Arial" w:hAnsi="Arial"/>
      </w:rPr>
    </w:lvl>
  </w:abstractNum>
  <w:abstractNum w:abstractNumId="1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73E27522"/>
    <w:multiLevelType w:val="multilevel"/>
    <w:tmpl w:val="73E27522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136797"/>
    <w:rsid w:val="00020D6A"/>
    <w:rsid w:val="00092939"/>
    <w:rsid w:val="001160BA"/>
    <w:rsid w:val="00126145"/>
    <w:rsid w:val="00173F2A"/>
    <w:rsid w:val="001767E6"/>
    <w:rsid w:val="00190A8D"/>
    <w:rsid w:val="00190EC9"/>
    <w:rsid w:val="001B21A1"/>
    <w:rsid w:val="002333B7"/>
    <w:rsid w:val="00237261"/>
    <w:rsid w:val="00241628"/>
    <w:rsid w:val="00244D42"/>
    <w:rsid w:val="002D35FA"/>
    <w:rsid w:val="00312C1A"/>
    <w:rsid w:val="00312DD1"/>
    <w:rsid w:val="0033176D"/>
    <w:rsid w:val="003504B5"/>
    <w:rsid w:val="003561DB"/>
    <w:rsid w:val="003837F9"/>
    <w:rsid w:val="003A2A06"/>
    <w:rsid w:val="003F58F6"/>
    <w:rsid w:val="00413229"/>
    <w:rsid w:val="0042112F"/>
    <w:rsid w:val="00427917"/>
    <w:rsid w:val="0046088D"/>
    <w:rsid w:val="0048006F"/>
    <w:rsid w:val="004C63EE"/>
    <w:rsid w:val="004C7BFA"/>
    <w:rsid w:val="004D79CC"/>
    <w:rsid w:val="0051029C"/>
    <w:rsid w:val="005D680C"/>
    <w:rsid w:val="005F56A6"/>
    <w:rsid w:val="005F66E6"/>
    <w:rsid w:val="00620346"/>
    <w:rsid w:val="00690BB8"/>
    <w:rsid w:val="006C60A2"/>
    <w:rsid w:val="006D7CA8"/>
    <w:rsid w:val="00715680"/>
    <w:rsid w:val="00763814"/>
    <w:rsid w:val="00771468"/>
    <w:rsid w:val="00793203"/>
    <w:rsid w:val="00796A2A"/>
    <w:rsid w:val="007A2A69"/>
    <w:rsid w:val="007B7256"/>
    <w:rsid w:val="007C2C21"/>
    <w:rsid w:val="007C33E4"/>
    <w:rsid w:val="007E771D"/>
    <w:rsid w:val="00872250"/>
    <w:rsid w:val="0096003B"/>
    <w:rsid w:val="00971DDC"/>
    <w:rsid w:val="00992DCD"/>
    <w:rsid w:val="009D6233"/>
    <w:rsid w:val="009E748B"/>
    <w:rsid w:val="00A054E0"/>
    <w:rsid w:val="00A22250"/>
    <w:rsid w:val="00A95088"/>
    <w:rsid w:val="00AC4276"/>
    <w:rsid w:val="00AE7865"/>
    <w:rsid w:val="00B10F98"/>
    <w:rsid w:val="00B12666"/>
    <w:rsid w:val="00BA1807"/>
    <w:rsid w:val="00BF5674"/>
    <w:rsid w:val="00C33447"/>
    <w:rsid w:val="00C50168"/>
    <w:rsid w:val="00C872DF"/>
    <w:rsid w:val="00CA0F01"/>
    <w:rsid w:val="00CF498D"/>
    <w:rsid w:val="00D547BA"/>
    <w:rsid w:val="00D82878"/>
    <w:rsid w:val="00D85273"/>
    <w:rsid w:val="00DA12AB"/>
    <w:rsid w:val="00E12A81"/>
    <w:rsid w:val="00E153F6"/>
    <w:rsid w:val="00E26FED"/>
    <w:rsid w:val="00E43842"/>
    <w:rsid w:val="00E943EE"/>
    <w:rsid w:val="00ED0B80"/>
    <w:rsid w:val="00F01A21"/>
    <w:rsid w:val="00F13E53"/>
    <w:rsid w:val="00F204EA"/>
    <w:rsid w:val="00FF0AAD"/>
    <w:rsid w:val="00FF763C"/>
    <w:rsid w:val="00FF765E"/>
    <w:rsid w:val="024A5A5B"/>
    <w:rsid w:val="0A355235"/>
    <w:rsid w:val="0F4506BE"/>
    <w:rsid w:val="10D54BF6"/>
    <w:rsid w:val="11C0469A"/>
    <w:rsid w:val="14573B2D"/>
    <w:rsid w:val="18AF2E8F"/>
    <w:rsid w:val="19120456"/>
    <w:rsid w:val="1DEE52FB"/>
    <w:rsid w:val="1F731DA5"/>
    <w:rsid w:val="23EE7995"/>
    <w:rsid w:val="26A3369B"/>
    <w:rsid w:val="288E3AA3"/>
    <w:rsid w:val="28A418E1"/>
    <w:rsid w:val="2A136797"/>
    <w:rsid w:val="2DBA4E9A"/>
    <w:rsid w:val="306E16E8"/>
    <w:rsid w:val="324C324D"/>
    <w:rsid w:val="366B6892"/>
    <w:rsid w:val="3CB250E4"/>
    <w:rsid w:val="443A53F9"/>
    <w:rsid w:val="44C70D28"/>
    <w:rsid w:val="45924A8D"/>
    <w:rsid w:val="4D6E2FBF"/>
    <w:rsid w:val="4DF31426"/>
    <w:rsid w:val="507E76B8"/>
    <w:rsid w:val="5363569C"/>
    <w:rsid w:val="5FB23A4A"/>
    <w:rsid w:val="627A5288"/>
    <w:rsid w:val="674D7590"/>
    <w:rsid w:val="67D454A2"/>
    <w:rsid w:val="69797C2C"/>
    <w:rsid w:val="6B43057D"/>
    <w:rsid w:val="6DF63B1F"/>
    <w:rsid w:val="6E0E1EE1"/>
    <w:rsid w:val="73156A08"/>
    <w:rsid w:val="742F172D"/>
    <w:rsid w:val="79E56D9E"/>
    <w:rsid w:val="7CD40F61"/>
    <w:rsid w:val="7FC27AAA"/>
    <w:rsid w:val="7FD615A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name="header"/>
    <w:lsdException w:qFormat="1" w:unhideWhenUsed="0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9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unhideWhenUsed/>
    <w:qFormat/>
    <w:uiPriority w:val="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unhideWhenUsed/>
    <w:qFormat/>
    <w:uiPriority w:val="9"/>
    <w:pPr>
      <w:spacing w:before="260" w:after="260" w:line="416" w:lineRule="auto"/>
      <w:outlineLvl w:val="2"/>
    </w:pPr>
    <w:rPr>
      <w:b/>
      <w:bCs/>
      <w:szCs w:val="32"/>
    </w:rPr>
  </w:style>
  <w:style w:type="paragraph" w:styleId="5">
    <w:name w:val="heading 4"/>
    <w:basedOn w:val="4"/>
    <w:next w:val="1"/>
    <w:unhideWhenUsed/>
    <w:qFormat/>
    <w:uiPriority w:val="9"/>
    <w:pPr>
      <w:ind w:left="1418" w:hanging="1418"/>
      <w:outlineLvl w:val="3"/>
    </w:pPr>
    <w:rPr>
      <w:sz w:val="24"/>
    </w:rPr>
  </w:style>
  <w:style w:type="character" w:default="1" w:styleId="10">
    <w:name w:val="Default Paragraph Font"/>
    <w:unhideWhenUsed/>
    <w:qFormat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18"/>
    <w:unhideWhenUsed/>
    <w:qFormat/>
    <w:uiPriority w:val="0"/>
    <w:rPr>
      <w:rFonts w:ascii="宋体"/>
      <w:sz w:val="18"/>
      <w:szCs w:val="18"/>
    </w:rPr>
  </w:style>
  <w:style w:type="paragraph" w:styleId="7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8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page number"/>
    <w:basedOn w:val="10"/>
    <w:semiHidden/>
    <w:qFormat/>
    <w:uiPriority w:val="0"/>
  </w:style>
  <w:style w:type="character" w:customStyle="1" w:styleId="13">
    <w:name w:val="批注框文本 Char"/>
    <w:basedOn w:val="10"/>
    <w:link w:val="7"/>
    <w:semiHidden/>
    <w:qFormat/>
    <w:uiPriority w:val="99"/>
    <w:rPr>
      <w:kern w:val="2"/>
      <w:sz w:val="18"/>
      <w:szCs w:val="18"/>
    </w:rPr>
  </w:style>
  <w:style w:type="paragraph" w:customStyle="1" w:styleId="1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5">
    <w:name w:val="Doc-text2"/>
    <w:basedOn w:val="1"/>
    <w:qFormat/>
    <w:uiPriority w:val="0"/>
    <w:pPr>
      <w:tabs>
        <w:tab w:val="left" w:pos="1622"/>
      </w:tabs>
      <w:ind w:left="1622" w:hanging="363"/>
    </w:pPr>
  </w:style>
  <w:style w:type="paragraph" w:customStyle="1" w:styleId="1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7">
    <w:name w:val="TF"/>
    <w:basedOn w:val="16"/>
    <w:qFormat/>
    <w:uiPriority w:val="0"/>
    <w:pPr>
      <w:keepNext w:val="0"/>
      <w:spacing w:before="0" w:after="240"/>
    </w:pPr>
  </w:style>
  <w:style w:type="character" w:customStyle="1" w:styleId="18">
    <w:name w:val="文档结构图 Char"/>
    <w:basedOn w:val="10"/>
    <w:link w:val="6"/>
    <w:semiHidden/>
    <w:qFormat/>
    <w:uiPriority w:val="0"/>
    <w:rPr>
      <w:rFonts w:ascii="宋体"/>
      <w:kern w:val="2"/>
      <w:sz w:val="18"/>
      <w:szCs w:val="18"/>
    </w:rPr>
  </w:style>
  <w:style w:type="paragraph" w:customStyle="1" w:styleId="19">
    <w:name w:val="Editor's Note"/>
    <w:basedOn w:val="20"/>
    <w:qFormat/>
    <w:uiPriority w:val="0"/>
    <w:rPr>
      <w:color w:val="FF0000"/>
    </w:rPr>
  </w:style>
  <w:style w:type="paragraph" w:customStyle="1" w:styleId="20">
    <w:name w:val="NO"/>
    <w:basedOn w:val="1"/>
    <w:qFormat/>
    <w:uiPriority w:val="0"/>
    <w:pPr>
      <w:keepLines/>
      <w:ind w:left="1135" w:hanging="851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12</Pages>
  <Words>2294</Words>
  <Characters>13077</Characters>
  <Lines>108</Lines>
  <Paragraphs>30</Paragraphs>
  <ScaleCrop>false</ScaleCrop>
  <LinksUpToDate>false</LinksUpToDate>
  <CharactersWithSpaces>15341</CharactersWithSpaces>
  <Application>WPS Office_10.8.0.5918_F1E327BC-269C-435d-A152-05C5408002CA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2018-01-10T09:46:00Z</dcterms:created>
  <dc:creator>ZTE11</dc:creator>
  <cp:lastModifiedBy>GY</cp:lastModifiedBy>
  <dcterms:modified xsi:type="dcterms:W3CDTF">2018-02-14T04:50:34Z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